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3D0A1" w14:textId="3B6A3492" w:rsidR="00342706" w:rsidRDefault="00342706" w:rsidP="00A441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E320C6">
        <w:rPr>
          <w:b/>
          <w:noProof/>
          <w:sz w:val="24"/>
        </w:rPr>
        <w:t>2400</w:t>
      </w:r>
      <w:bookmarkStart w:id="0" w:name="_GoBack"/>
      <w:bookmarkEnd w:id="0"/>
    </w:p>
    <w:p w14:paraId="6B279DCE" w14:textId="4E496DBB" w:rsidR="00342706" w:rsidRDefault="00342706" w:rsidP="00342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5A1313">
        <w:rPr>
          <w:b/>
          <w:noProof/>
        </w:rPr>
        <w:tab/>
      </w:r>
      <w:r w:rsidR="001D4400">
        <w:rPr>
          <w:b/>
          <w:noProof/>
        </w:rPr>
        <w:t xml:space="preserve">   </w:t>
      </w:r>
      <w:r w:rsidR="001D4400" w:rsidRPr="001D4400">
        <w:rPr>
          <w:b/>
          <w:noProof/>
        </w:rPr>
        <w:t>was C4-222</w:t>
      </w:r>
      <w:r w:rsidR="001D4400" w:rsidRPr="001D4400">
        <w:rPr>
          <w:rFonts w:hint="eastAsia"/>
          <w:b/>
          <w:noProof/>
          <w:lang w:eastAsia="zh-CN"/>
        </w:rPr>
        <w:t>065</w:t>
      </w:r>
      <w:r w:rsidR="005A1313">
        <w:rPr>
          <w:b/>
          <w:noProof/>
          <w:lang w:eastAsia="zh-CN"/>
        </w:rPr>
        <w:t>, 2335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D9699" w:rsidR="001E41F3" w:rsidRPr="00410371" w:rsidRDefault="003E7B2D" w:rsidP="00161B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161BCC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9B43A" w:rsidR="001E41F3" w:rsidRPr="00410371" w:rsidRDefault="003E7B2D" w:rsidP="00442E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2E5D">
              <w:rPr>
                <w:rFonts w:hint="eastAsia"/>
                <w:b/>
                <w:noProof/>
                <w:sz w:val="28"/>
                <w:lang w:eastAsia="zh-CN"/>
              </w:rPr>
              <w:t>0001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AAF81" w:rsidR="001E41F3" w:rsidRPr="00410371" w:rsidRDefault="005A1313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01814" w:rsidR="001E41F3" w:rsidRPr="00410371" w:rsidRDefault="003E7B2D" w:rsidP="00311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1B6D97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31106B">
              <w:rPr>
                <w:b/>
                <w:noProof/>
                <w:sz w:val="28"/>
              </w:rPr>
              <w:t>0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89F2F" w:rsidR="001E41F3" w:rsidRDefault="003E7B2D" w:rsidP="00AE2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690A">
              <w:rPr>
                <w:lang w:eastAsia="zh-CN"/>
              </w:rPr>
              <w:t xml:space="preserve">Key of </w:t>
            </w:r>
            <w:r w:rsidR="00D80EB1">
              <w:rPr>
                <w:lang w:eastAsia="zh-CN"/>
              </w:rPr>
              <w:t xml:space="preserve">Map in </w:t>
            </w:r>
            <w:r w:rsidR="00AE2B96">
              <w:rPr>
                <w:lang w:eastAsia="zh-CN"/>
              </w:rPr>
              <w:t xml:space="preserve">Data Structure for </w:t>
            </w:r>
            <w:r w:rsidR="0088690A">
              <w:rPr>
                <w:lang w:eastAsia="zh-CN"/>
              </w:rPr>
              <w:t>Baseline</w:t>
            </w:r>
            <w:r w:rsidR="00A462D3">
              <w:rPr>
                <w:lang w:eastAsia="zh-CN"/>
              </w:rPr>
              <w:t xml:space="preserve"> </w:t>
            </w:r>
            <w:r w:rsidR="0088690A">
              <w:rPr>
                <w:lang w:eastAsia="zh-CN"/>
              </w:rPr>
              <w:t>DNS</w:t>
            </w:r>
            <w:r w:rsidR="00A462D3">
              <w:rPr>
                <w:lang w:eastAsia="zh-CN"/>
              </w:rPr>
              <w:t xml:space="preserve"> </w:t>
            </w:r>
            <w:r w:rsidR="0088690A">
              <w:rPr>
                <w:lang w:eastAsia="zh-CN"/>
              </w:rPr>
              <w:t>Pattern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3E7B2D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B3493" w:rsidR="001E41F3" w:rsidRDefault="003E7B2D" w:rsidP="008A1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A148F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5B259" w:rsidR="001E41F3" w:rsidRDefault="003E7B2D" w:rsidP="00B221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B2218E">
              <w:rPr>
                <w:noProof/>
              </w:rPr>
              <w:t>3</w:t>
            </w:r>
            <w:r w:rsidR="00023787">
              <w:rPr>
                <w:noProof/>
              </w:rPr>
              <w:t>-</w:t>
            </w:r>
            <w:r w:rsidR="00B2218E">
              <w:rPr>
                <w:noProof/>
              </w:rPr>
              <w:t>2</w:t>
            </w:r>
            <w:r w:rsidR="006855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3E7B2D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855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30DD4" w14:textId="77AEAFF8" w:rsidR="00902B83" w:rsidRDefault="007A5CC4" w:rsidP="00FF4F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data structure </w:t>
            </w:r>
            <w:proofErr w:type="spellStart"/>
            <w:r>
              <w:rPr>
                <w:lang w:val="en-US" w:eastAsia="zh-CN"/>
              </w:rPr>
              <w:t>BaseDnsPatternCreateData</w:t>
            </w:r>
            <w:proofErr w:type="spellEnd"/>
            <w:r w:rsidR="00AF76C7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map is used to carry </w:t>
            </w:r>
            <w:r w:rsidR="005F5C2E">
              <w:rPr>
                <w:lang w:val="en-US" w:eastAsia="zh-CN"/>
              </w:rPr>
              <w:t xml:space="preserve">a list of </w:t>
            </w:r>
            <w:proofErr w:type="spellStart"/>
            <w:r w:rsidR="005F5C2E">
              <w:rPr>
                <w:lang w:val="en-US" w:eastAsia="zh-CN"/>
              </w:rPr>
              <w:t>Base</w:t>
            </w:r>
            <w:r w:rsidR="00AF76C7">
              <w:rPr>
                <w:lang w:val="en-US" w:eastAsia="zh-CN"/>
              </w:rPr>
              <w:t>line</w:t>
            </w:r>
            <w:r w:rsidR="005F5C2E">
              <w:rPr>
                <w:lang w:val="en-US" w:eastAsia="zh-CN"/>
              </w:rPr>
              <w:t>DnsMdt</w:t>
            </w:r>
            <w:proofErr w:type="spellEnd"/>
            <w:r w:rsidR="00AF76C7">
              <w:rPr>
                <w:lang w:val="en-US" w:eastAsia="zh-CN"/>
              </w:rPr>
              <w:t xml:space="preserve"> </w:t>
            </w:r>
            <w:r w:rsidR="00FA1901">
              <w:rPr>
                <w:lang w:val="en-US" w:eastAsia="zh-CN"/>
              </w:rPr>
              <w:t xml:space="preserve">/ </w:t>
            </w:r>
            <w:proofErr w:type="spellStart"/>
            <w:r w:rsidR="00FA1901">
              <w:rPr>
                <w:lang w:val="en-US" w:eastAsia="zh-CN"/>
              </w:rPr>
              <w:t>BaselineDnsAit</w:t>
            </w:r>
            <w:proofErr w:type="spellEnd"/>
            <w:r>
              <w:rPr>
                <w:lang w:val="en-US" w:eastAsia="zh-CN"/>
              </w:rPr>
              <w:t xml:space="preserve">. </w:t>
            </w:r>
            <w:r w:rsidR="002B7B81">
              <w:rPr>
                <w:lang w:val="en-US" w:eastAsia="zh-CN"/>
              </w:rPr>
              <w:t xml:space="preserve">It is not clear </w:t>
            </w:r>
            <w:r w:rsidR="00FA1901">
              <w:rPr>
                <w:lang w:val="en-US" w:eastAsia="zh-CN"/>
              </w:rPr>
              <w:t>wh</w:t>
            </w:r>
            <w:r w:rsidR="002B664B">
              <w:rPr>
                <w:lang w:val="en-US" w:eastAsia="zh-CN"/>
              </w:rPr>
              <w:t>at</w:t>
            </w:r>
            <w:r w:rsidR="00FA1901">
              <w:rPr>
                <w:lang w:val="en-US" w:eastAsia="zh-CN"/>
              </w:rPr>
              <w:t xml:space="preserve"> data shall be carried in the map key.</w:t>
            </w:r>
            <w:r>
              <w:rPr>
                <w:lang w:val="en-US" w:eastAsia="zh-CN"/>
              </w:rPr>
              <w:t xml:space="preserve"> </w:t>
            </w:r>
            <w:r w:rsidR="00FA1901">
              <w:rPr>
                <w:lang w:val="en-US" w:eastAsia="zh-CN"/>
              </w:rPr>
              <w:t xml:space="preserve">In general, the key of map should carry the identifier of the </w:t>
            </w:r>
            <w:r w:rsidR="00127ED4">
              <w:rPr>
                <w:lang w:val="en-US" w:eastAsia="zh-CN"/>
              </w:rPr>
              <w:t xml:space="preserve">inner data structure (i.e. </w:t>
            </w:r>
            <w:r w:rsidR="00FA1901">
              <w:rPr>
                <w:lang w:val="en-US" w:eastAsia="zh-CN"/>
              </w:rPr>
              <w:t xml:space="preserve">baseline DNS Message Detection </w:t>
            </w:r>
            <w:proofErr w:type="spellStart"/>
            <w:r w:rsidR="00FA1901">
              <w:rPr>
                <w:lang w:val="en-US" w:eastAsia="zh-CN"/>
              </w:rPr>
              <w:t>Templete</w:t>
            </w:r>
            <w:proofErr w:type="spellEnd"/>
            <w:r w:rsidR="00127ED4">
              <w:rPr>
                <w:lang w:val="en-US" w:eastAsia="zh-CN"/>
              </w:rPr>
              <w:t xml:space="preserve">, baseline DNS Action Information </w:t>
            </w:r>
            <w:proofErr w:type="spellStart"/>
            <w:r w:rsidR="00127ED4">
              <w:rPr>
                <w:lang w:val="en-US" w:eastAsia="zh-CN"/>
              </w:rPr>
              <w:t>Templete</w:t>
            </w:r>
            <w:proofErr w:type="spellEnd"/>
            <w:r w:rsidR="00127ED4">
              <w:rPr>
                <w:lang w:val="en-US" w:eastAsia="zh-CN"/>
              </w:rPr>
              <w:t>)</w:t>
            </w:r>
            <w:r w:rsidR="00FA1901">
              <w:rPr>
                <w:lang w:val="en-US" w:eastAsia="zh-CN"/>
              </w:rPr>
              <w:t>.</w:t>
            </w:r>
            <w:r w:rsidR="000B0B0E">
              <w:rPr>
                <w:lang w:val="en-US" w:eastAsia="zh-CN"/>
              </w:rPr>
              <w:t xml:space="preserve"> </w:t>
            </w:r>
            <w:r w:rsidR="00FA1901">
              <w:rPr>
                <w:lang w:val="en-US" w:eastAsia="zh-CN"/>
              </w:rPr>
              <w:t xml:space="preserve">Similar issue happens to </w:t>
            </w:r>
            <w:r w:rsidR="00114A3A">
              <w:rPr>
                <w:lang w:val="en-US" w:eastAsia="zh-CN"/>
              </w:rPr>
              <w:t xml:space="preserve">other data structure e.g. </w:t>
            </w:r>
            <w:proofErr w:type="spellStart"/>
            <w:r w:rsidR="00114A3A">
              <w:rPr>
                <w:lang w:val="en-US" w:eastAsia="zh-CN"/>
              </w:rPr>
              <w:t>BaselineDnsMdt</w:t>
            </w:r>
            <w:proofErr w:type="spellEnd"/>
            <w:r w:rsidR="00114A3A">
              <w:rPr>
                <w:lang w:val="en-US" w:eastAsia="zh-CN"/>
              </w:rPr>
              <w:t>.</w:t>
            </w:r>
          </w:p>
          <w:p w14:paraId="6D8851C3" w14:textId="77777777" w:rsidR="00114A3A" w:rsidRDefault="00114A3A" w:rsidP="00FF4F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7D27BA0A" w:rsidR="00005D10" w:rsidRPr="00661DE7" w:rsidRDefault="00CE39FA" w:rsidP="00D05D8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</w:t>
            </w:r>
            <w:r w:rsidR="005A2C21">
              <w:rPr>
                <w:lang w:val="en-US" w:eastAsia="zh-CN"/>
              </w:rPr>
              <w:t>improve the readability of specification, it is proposed to clarify the key of the map in those data structures.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B5982F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7E4B0" w14:textId="77777777" w:rsidR="001D7B46" w:rsidRDefault="001D7B46" w:rsidP="00656A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14:paraId="5D6CE2C4" w14:textId="5C4CDEDE" w:rsidR="001D7B46" w:rsidRDefault="001D7B46" w:rsidP="00656A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Add mdtId as identifier attribute to data structure DnsQueryMdt, DnsRspMdt;</w:t>
            </w:r>
          </w:p>
          <w:p w14:paraId="31C656EC" w14:textId="1C37DBE2" w:rsidR="00CC3394" w:rsidRDefault="001D7B46" w:rsidP="0065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083173">
              <w:rPr>
                <w:noProof/>
              </w:rPr>
              <w:t>The content of map key in data structures (e.g. BaseDnsPatternCreateData, BaselineDnsMdt, etc.) is clarified.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5446733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DDDC0" w:rsidR="00CB0564" w:rsidRDefault="00964231" w:rsidP="00003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What content is carried in the map key in related data structures (e.g. BaseDnsPatternCreateData, BaselineDnsMdt, etc.)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3BEE" w:rsidR="001E41F3" w:rsidRPr="00BB3D59" w:rsidRDefault="00E94E5B" w:rsidP="0039017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6.1.6.2.5, 6.1.6.2.6, </w:t>
            </w:r>
            <w:r w:rsidR="00172B28">
              <w:rPr>
                <w:noProof/>
                <w:lang w:val="en-US"/>
              </w:rPr>
              <w:t>6.</w:t>
            </w:r>
            <w:r w:rsidR="00390176">
              <w:rPr>
                <w:noProof/>
                <w:lang w:val="en-US"/>
              </w:rPr>
              <w:t>2</w:t>
            </w:r>
            <w:r w:rsidR="00172B28">
              <w:rPr>
                <w:noProof/>
                <w:lang w:val="en-US"/>
              </w:rPr>
              <w:t>.6.</w:t>
            </w:r>
            <w:r w:rsidR="00390176">
              <w:rPr>
                <w:noProof/>
                <w:lang w:val="en-US"/>
              </w:rPr>
              <w:t>2</w:t>
            </w:r>
            <w:r w:rsidR="00172B28">
              <w:rPr>
                <w:noProof/>
                <w:lang w:val="en-US"/>
              </w:rPr>
              <w:t>.</w:t>
            </w:r>
            <w:r w:rsidR="00390176">
              <w:rPr>
                <w:noProof/>
                <w:lang w:val="en-US"/>
              </w:rPr>
              <w:t>2</w:t>
            </w:r>
            <w:r w:rsidR="00586487">
              <w:rPr>
                <w:noProof/>
                <w:lang w:val="en-US"/>
              </w:rPr>
              <w:t>, 6.2.6.2.4</w:t>
            </w:r>
            <w:r>
              <w:rPr>
                <w:rFonts w:hint="eastAsia"/>
                <w:noProof/>
                <w:lang w:val="en-US"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B28869" w:rsidR="001E41F3" w:rsidRDefault="009F7D6C" w:rsidP="00E94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04619">
              <w:rPr>
                <w:noProof/>
              </w:rPr>
              <w:t>introduce</w:t>
            </w:r>
            <w:r w:rsidR="00E94E5B">
              <w:rPr>
                <w:rFonts w:hint="eastAsia"/>
                <w:noProof/>
                <w:lang w:eastAsia="zh-CN"/>
              </w:rPr>
              <w:t>s</w:t>
            </w:r>
            <w:r w:rsidR="00CA5516">
              <w:rPr>
                <w:noProof/>
              </w:rPr>
              <w:t xml:space="preserve"> </w:t>
            </w:r>
            <w:r w:rsidR="00E94E5B">
              <w:rPr>
                <w:rFonts w:hint="eastAsia"/>
                <w:noProof/>
                <w:lang w:eastAsia="zh-CN"/>
              </w:rPr>
              <w:t xml:space="preserve">backward compatible corrections </w:t>
            </w:r>
            <w:r w:rsidR="00B04619">
              <w:rPr>
                <w:noProof/>
              </w:rPr>
              <w:t xml:space="preserve">to </w:t>
            </w:r>
            <w:r>
              <w:rPr>
                <w:noProof/>
              </w:rPr>
              <w:t>the OpenAPI file</w:t>
            </w:r>
            <w:r w:rsidR="00E94E5B">
              <w:rPr>
                <w:rFonts w:hint="eastAsia"/>
                <w:noProof/>
                <w:lang w:eastAsia="zh-CN"/>
              </w:rPr>
              <w:t xml:space="preserve"> TS29536_Neasdf_DNSContext.yaml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BBD5B" w14:textId="77777777" w:rsidR="005A1313" w:rsidRDefault="005A1313" w:rsidP="00784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Rev#2:</w:t>
            </w:r>
          </w:p>
          <w:p w14:paraId="27EC2F91" w14:textId="00983A61" w:rsidR="005A1313" w:rsidRDefault="005A1313" w:rsidP="00784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Clarify the length of identifier attribute </w:t>
            </w:r>
            <w:r w:rsidR="008F5C43">
              <w:rPr>
                <w:noProof/>
                <w:lang w:eastAsia="zh-CN"/>
              </w:rPr>
              <w:t xml:space="preserve">(i.e. mdtId) </w:t>
            </w:r>
            <w:r>
              <w:rPr>
                <w:noProof/>
                <w:lang w:eastAsia="zh-CN"/>
              </w:rPr>
              <w:t xml:space="preserve">in data structure DnsQueryMdt, DnsRspMdt, </w:t>
            </w:r>
            <w:r w:rsidR="008F5C43">
              <w:rPr>
                <w:noProof/>
                <w:lang w:eastAsia="zh-CN"/>
              </w:rPr>
              <w:t>BaselineDnsMdt.</w:t>
            </w:r>
          </w:p>
          <w:p w14:paraId="62A9BF1F" w14:textId="77777777" w:rsidR="00ED1676" w:rsidRDefault="00ED1676" w:rsidP="00784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52A8E5" w14:textId="77777777" w:rsidR="00784BD1" w:rsidRDefault="00784BD1" w:rsidP="00784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Rev#1:</w:t>
            </w:r>
          </w:p>
          <w:p w14:paraId="6ACA4173" w14:textId="0925FFA2" w:rsidR="001E0BD6" w:rsidRPr="00784BD1" w:rsidRDefault="00784BD1" w:rsidP="00784BD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- Add identifier attribute to data structure DnsQueryMdt, DnsRspMdt.</w:t>
            </w:r>
          </w:p>
        </w:tc>
      </w:tr>
    </w:tbl>
    <w:p w14:paraId="17759814" w14:textId="2AE9898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737E62" w14:textId="77777777" w:rsidR="0014630B" w:rsidRDefault="0014630B" w:rsidP="0014630B">
      <w:pPr>
        <w:pStyle w:val="5"/>
      </w:pPr>
      <w:bookmarkStart w:id="2" w:name="_Toc85462133"/>
      <w:bookmarkStart w:id="3" w:name="_Toc88667394"/>
      <w:bookmarkStart w:id="4" w:name="_Toc98502410"/>
      <w:bookmarkStart w:id="5" w:name="_Toc85462194"/>
      <w:bookmarkStart w:id="6" w:name="_Toc88667453"/>
      <w:bookmarkStart w:id="7" w:name="_Toc98502460"/>
      <w:bookmarkStart w:id="8" w:name="_Toc24937723"/>
      <w:bookmarkStart w:id="9" w:name="_Toc33962542"/>
      <w:bookmarkStart w:id="10" w:name="_Toc42883309"/>
      <w:bookmarkStart w:id="11" w:name="_Toc49733177"/>
      <w:bookmarkStart w:id="12" w:name="_Toc56690804"/>
      <w:bookmarkStart w:id="13" w:name="_Toc98495325"/>
      <w:r>
        <w:t>6.1.6.2.5</w:t>
      </w:r>
      <w:r>
        <w:tab/>
        <w:t xml:space="preserve">Type: </w:t>
      </w:r>
      <w:proofErr w:type="spellStart"/>
      <w:r>
        <w:t>DnsQueryMdt</w:t>
      </w:r>
      <w:bookmarkEnd w:id="2"/>
      <w:bookmarkEnd w:id="3"/>
      <w:bookmarkEnd w:id="4"/>
      <w:proofErr w:type="spellEnd"/>
    </w:p>
    <w:p w14:paraId="60C46399" w14:textId="77777777" w:rsidR="0014630B" w:rsidRDefault="0014630B" w:rsidP="0014630B">
      <w:pPr>
        <w:pStyle w:val="TH"/>
      </w:pPr>
      <w:r>
        <w:rPr>
          <w:noProof/>
        </w:rPr>
        <w:t>Table </w:t>
      </w:r>
      <w:r>
        <w:t xml:space="preserve">6.1.6.2.5-1: Definition of type </w:t>
      </w:r>
      <w:proofErr w:type="spellStart"/>
      <w:r>
        <w:t>DnsQueryMdt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14630B" w:rsidRPr="00B54FF5" w14:paraId="1EEE1CA0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DBC65" w14:textId="77777777" w:rsidR="0014630B" w:rsidRPr="0016361A" w:rsidRDefault="0014630B" w:rsidP="00690F6F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16A67" w14:textId="77777777" w:rsidR="0014630B" w:rsidRPr="0016361A" w:rsidRDefault="0014630B" w:rsidP="00690F6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BA0A0" w14:textId="77777777" w:rsidR="0014630B" w:rsidRPr="0016361A" w:rsidRDefault="0014630B" w:rsidP="00690F6F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DDE3C" w14:textId="77777777" w:rsidR="0014630B" w:rsidRPr="0016361A" w:rsidRDefault="0014630B" w:rsidP="00690F6F">
            <w:pPr>
              <w:pStyle w:val="TAH"/>
            </w:pPr>
            <w:r w:rsidRPr="00D62CDE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381E8" w14:textId="77777777" w:rsidR="0014630B" w:rsidRPr="0016361A" w:rsidRDefault="0014630B" w:rsidP="00690F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B8085" w14:textId="77777777" w:rsidR="0014630B" w:rsidRPr="0016361A" w:rsidRDefault="0014630B" w:rsidP="00690F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14630B" w:rsidRPr="00F3183E" w14:paraId="25434B2C" w14:textId="77777777" w:rsidTr="00690F6F">
        <w:trPr>
          <w:jc w:val="center"/>
          <w:ins w:id="14" w:author="Zhijun v1" w:date="2022-04-08T10:1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E993D9" w14:textId="390B311C" w:rsidR="0014630B" w:rsidRDefault="0076368F" w:rsidP="0014630B">
            <w:pPr>
              <w:pStyle w:val="TAL"/>
              <w:rPr>
                <w:ins w:id="15" w:author="Zhijun v1" w:date="2022-04-08T10:11:00Z"/>
              </w:rPr>
            </w:pPr>
            <w:proofErr w:type="spellStart"/>
            <w:ins w:id="16" w:author="Zhijun v1" w:date="2022-04-08T10:18:00Z">
              <w:r>
                <w:rPr>
                  <w:rFonts w:hint="eastAsia"/>
                  <w:lang w:eastAsia="zh-CN"/>
                </w:rPr>
                <w:t>m</w:t>
              </w:r>
            </w:ins>
            <w:ins w:id="17" w:author="Zhijun v1" w:date="2022-04-08T10:11:00Z">
              <w:r w:rsidR="0014630B" w:rsidRPr="00232351">
                <w:t>dtId</w:t>
              </w:r>
              <w:proofErr w:type="spellEnd"/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9C286" w14:textId="66BF8B41" w:rsidR="0014630B" w:rsidRDefault="0014630B" w:rsidP="00690F6F">
            <w:pPr>
              <w:pStyle w:val="TAL"/>
              <w:rPr>
                <w:ins w:id="18" w:author="Zhijun v1" w:date="2022-04-08T10:11:00Z"/>
              </w:rPr>
            </w:pPr>
            <w:ins w:id="19" w:author="Zhijun v1" w:date="2022-04-08T10:1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86E97" w14:textId="5D4E2789" w:rsidR="0014630B" w:rsidRDefault="0014630B" w:rsidP="00690F6F">
            <w:pPr>
              <w:pStyle w:val="TAL"/>
              <w:rPr>
                <w:ins w:id="20" w:author="Zhijun v1" w:date="2022-04-08T10:11:00Z"/>
              </w:rPr>
            </w:pPr>
            <w:ins w:id="21" w:author="Zhijun v1" w:date="2022-04-08T10:11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75D84" w14:textId="1A4F9454" w:rsidR="0014630B" w:rsidRDefault="0014630B" w:rsidP="00690F6F">
            <w:pPr>
              <w:pStyle w:val="TAL"/>
              <w:rPr>
                <w:ins w:id="22" w:author="Zhijun v1" w:date="2022-04-08T10:11:00Z"/>
              </w:rPr>
            </w:pPr>
            <w:ins w:id="23" w:author="Zhijun v1" w:date="2022-04-08T10:11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B4F73" w14:textId="3CC18CCA" w:rsidR="0014630B" w:rsidRPr="00F3183E" w:rsidRDefault="0014630B" w:rsidP="0014630B">
            <w:pPr>
              <w:pStyle w:val="TAL"/>
              <w:rPr>
                <w:ins w:id="24" w:author="Zhijun v1" w:date="2022-04-08T10:11:00Z"/>
              </w:rPr>
            </w:pPr>
            <w:ins w:id="25" w:author="Zhijun v1" w:date="2022-04-08T10:11:00Z">
              <w:r>
                <w:rPr>
                  <w:rFonts w:cs="Arial"/>
                  <w:szCs w:val="18"/>
                </w:rPr>
                <w:t xml:space="preserve">Identifier of the </w:t>
              </w:r>
              <w:r>
                <w:t xml:space="preserve">DNS </w:t>
              </w:r>
              <w:r>
                <w:rPr>
                  <w:rFonts w:hint="eastAsia"/>
                  <w:lang w:eastAsia="zh-CN"/>
                </w:rPr>
                <w:t xml:space="preserve">Query </w:t>
              </w:r>
              <w:r>
                <w:t>message detection template</w:t>
              </w:r>
            </w:ins>
            <w:ins w:id="26" w:author="Zhijun v2" w:date="2022-04-12T09:50:00Z">
              <w:r w:rsidR="005A1313">
                <w:rPr>
                  <w:rFonts w:cs="Arial"/>
                  <w:szCs w:val="18"/>
                </w:rPr>
                <w:t>,</w:t>
              </w:r>
              <w:r w:rsidR="005A1313">
                <w:rPr>
                  <w:noProof/>
                  <w:lang w:eastAsia="zh-CN"/>
                </w:rPr>
                <w:t xml:space="preserve"> with a maximum of 32 characters</w:t>
              </w:r>
            </w:ins>
            <w:ins w:id="27" w:author="Zhijun v1" w:date="2022-04-08T10:1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C38E9F" w14:textId="77777777" w:rsidR="0014630B" w:rsidRPr="00F3183E" w:rsidRDefault="0014630B" w:rsidP="00690F6F">
            <w:pPr>
              <w:pStyle w:val="TAL"/>
              <w:rPr>
                <w:ins w:id="28" w:author="Zhijun v1" w:date="2022-04-08T10:11:00Z"/>
              </w:rPr>
            </w:pPr>
          </w:p>
        </w:tc>
      </w:tr>
      <w:tr w:rsidR="0014630B" w:rsidRPr="00F3183E" w14:paraId="11DA5D0C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CE358" w14:textId="77777777" w:rsidR="0014630B" w:rsidRPr="0016361A" w:rsidRDefault="0014630B" w:rsidP="00690F6F">
            <w:pPr>
              <w:pStyle w:val="TAL"/>
            </w:pPr>
            <w:r>
              <w:t>label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A69CE" w14:textId="77777777" w:rsidR="0014630B" w:rsidRPr="0016361A" w:rsidRDefault="0014630B" w:rsidP="00690F6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DE92" w14:textId="77777777" w:rsidR="0014630B" w:rsidRPr="0016361A" w:rsidRDefault="0014630B" w:rsidP="00690F6F">
            <w:pPr>
              <w:pStyle w:val="TAL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C85F9" w14:textId="77777777" w:rsidR="0014630B" w:rsidRPr="0016361A" w:rsidRDefault="0014630B" w:rsidP="00690F6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0C4964" w14:textId="77777777" w:rsidR="0014630B" w:rsidRPr="00F3183E" w:rsidRDefault="0014630B" w:rsidP="00690F6F">
            <w:pPr>
              <w:pStyle w:val="TAL"/>
            </w:pPr>
            <w:r w:rsidRPr="00F3183E">
              <w:t>DNS Query MDT's label</w:t>
            </w:r>
          </w:p>
          <w:p w14:paraId="52687A69" w14:textId="77777777" w:rsidR="0014630B" w:rsidRPr="00F3183E" w:rsidRDefault="0014630B" w:rsidP="00690F6F">
            <w:pPr>
              <w:pStyle w:val="TAL"/>
            </w:pPr>
            <w:r w:rsidRPr="00F3183E">
              <w:t xml:space="preserve">(NOTE </w:t>
            </w:r>
            <w:r>
              <w:t>2</w:t>
            </w:r>
            <w:r w:rsidRPr="00F3183E"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2CFC5E" w14:textId="77777777" w:rsidR="0014630B" w:rsidRPr="00F3183E" w:rsidRDefault="0014630B" w:rsidP="00690F6F">
            <w:pPr>
              <w:pStyle w:val="TAL"/>
            </w:pPr>
          </w:p>
        </w:tc>
      </w:tr>
      <w:tr w:rsidR="0014630B" w:rsidRPr="00B54FF5" w14:paraId="62978A0A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3FFF" w14:textId="77777777" w:rsidR="0014630B" w:rsidRPr="0016361A" w:rsidRDefault="0014630B" w:rsidP="00690F6F">
            <w:pPr>
              <w:pStyle w:val="TAL"/>
            </w:pPr>
            <w:r>
              <w:t>sourceIpv4Addr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DAAD" w14:textId="77777777" w:rsidR="0014630B" w:rsidRPr="0016361A" w:rsidRDefault="0014630B" w:rsidP="00690F6F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EBCD" w14:textId="77777777" w:rsidR="0014630B" w:rsidRPr="0016361A" w:rsidRDefault="0014630B" w:rsidP="00690F6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B5B" w14:textId="77777777" w:rsidR="0014630B" w:rsidRPr="0016361A" w:rsidRDefault="0014630B" w:rsidP="00690F6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D605" w14:textId="77777777" w:rsidR="0014630B" w:rsidRPr="0016361A" w:rsidRDefault="0014630B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IPv4 address (NOTE 1)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3262" w14:textId="77777777" w:rsidR="0014630B" w:rsidRPr="0016361A" w:rsidRDefault="0014630B" w:rsidP="00690F6F">
            <w:pPr>
              <w:pStyle w:val="TAL"/>
              <w:rPr>
                <w:rFonts w:cs="Arial"/>
                <w:szCs w:val="18"/>
              </w:rPr>
            </w:pPr>
          </w:p>
        </w:tc>
      </w:tr>
      <w:tr w:rsidR="0014630B" w:rsidRPr="00B54FF5" w14:paraId="7720321C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9F2C" w14:textId="77777777" w:rsidR="0014630B" w:rsidRPr="0016361A" w:rsidRDefault="0014630B" w:rsidP="00690F6F">
            <w:pPr>
              <w:pStyle w:val="TAL"/>
            </w:pPr>
            <w:r>
              <w:t>sourceIpv6Prefix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550B" w14:textId="77777777" w:rsidR="0014630B" w:rsidRPr="0016361A" w:rsidRDefault="0014630B" w:rsidP="00690F6F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5CB7" w14:textId="77777777" w:rsidR="0014630B" w:rsidRPr="0016361A" w:rsidRDefault="0014630B" w:rsidP="00690F6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AA87" w14:textId="77777777" w:rsidR="0014630B" w:rsidRPr="0016361A" w:rsidRDefault="0014630B" w:rsidP="00690F6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D2E9" w14:textId="77777777" w:rsidR="0014630B" w:rsidRPr="0016361A" w:rsidRDefault="0014630B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IPv6 prefix (NOTE 1)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4A1" w14:textId="77777777" w:rsidR="0014630B" w:rsidRPr="0016361A" w:rsidRDefault="0014630B" w:rsidP="00690F6F">
            <w:pPr>
              <w:pStyle w:val="TAL"/>
              <w:rPr>
                <w:rFonts w:cs="Arial"/>
                <w:szCs w:val="18"/>
              </w:rPr>
            </w:pPr>
          </w:p>
        </w:tc>
      </w:tr>
      <w:tr w:rsidR="0014630B" w:rsidRPr="00B54FF5" w14:paraId="5D0E264E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345" w14:textId="77777777" w:rsidR="0014630B" w:rsidRDefault="0014630B" w:rsidP="00690F6F">
            <w:pPr>
              <w:pStyle w:val="TAL"/>
            </w:pPr>
            <w:proofErr w:type="spellStart"/>
            <w:r>
              <w:t>fqdnList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4BA" w14:textId="77777777" w:rsidR="0014630B" w:rsidRDefault="0014630B" w:rsidP="00690F6F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E210" w14:textId="77777777" w:rsidR="0014630B" w:rsidRDefault="0014630B" w:rsidP="00690F6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4605" w14:textId="77777777" w:rsidR="0014630B" w:rsidRDefault="0014630B" w:rsidP="00690F6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0F38" w14:textId="77777777" w:rsidR="0014630B" w:rsidRDefault="0014630B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FQDN patterns, where each FQDN pattern is a regular expression according to the ECMA-262 dialect [17].</w:t>
            </w:r>
          </w:p>
          <w:p w14:paraId="7AABDCA3" w14:textId="77777777" w:rsidR="0014630B" w:rsidRDefault="0014630B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5ED0" w14:textId="77777777" w:rsidR="0014630B" w:rsidRPr="0016361A" w:rsidRDefault="0014630B" w:rsidP="00690F6F">
            <w:pPr>
              <w:pStyle w:val="TAL"/>
              <w:rPr>
                <w:rFonts w:cs="Arial"/>
                <w:szCs w:val="18"/>
              </w:rPr>
            </w:pPr>
          </w:p>
        </w:tc>
      </w:tr>
      <w:tr w:rsidR="0014630B" w:rsidRPr="00B54FF5" w14:paraId="72FC3ED3" w14:textId="77777777" w:rsidTr="00690F6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68E3" w14:textId="77777777" w:rsidR="0014630B" w:rsidRDefault="0014630B" w:rsidP="00690F6F">
            <w:pPr>
              <w:pStyle w:val="TAN"/>
            </w:pPr>
            <w:r>
              <w:t>NOTE 1:</w:t>
            </w:r>
            <w:r>
              <w:tab/>
              <w:t>If neither the sourceIpv4Addr IE nor the sourceIpv6Prefix IE is present, the UE IP address in the DNS Context Data shall be assumed.</w:t>
            </w:r>
          </w:p>
          <w:p w14:paraId="76248B2D" w14:textId="77777777" w:rsidR="0014630B" w:rsidRPr="0016361A" w:rsidRDefault="0014630B" w:rsidP="00690F6F">
            <w:pPr>
              <w:pStyle w:val="TAN"/>
            </w:pPr>
            <w:r>
              <w:t>NOTE 2:</w:t>
            </w:r>
            <w:r>
              <w:tab/>
              <w:t>This attribute may contain free information describing the scope of the DNS Query MDT. It may be used e.g. for trouble-shooting.</w:t>
            </w:r>
          </w:p>
        </w:tc>
      </w:tr>
    </w:tbl>
    <w:p w14:paraId="520310A0" w14:textId="77777777" w:rsidR="0014630B" w:rsidRDefault="0014630B" w:rsidP="0014630B"/>
    <w:p w14:paraId="5AA19A39" w14:textId="77777777" w:rsidR="0014630B" w:rsidRDefault="0014630B" w:rsidP="0014630B">
      <w:pPr>
        <w:pStyle w:val="EX"/>
      </w:pPr>
      <w:r>
        <w:t>EXAMPLE 1:</w:t>
      </w:r>
      <w:r>
        <w:tab/>
        <w:t>DNS query template matching all FQDNs "</w:t>
      </w:r>
      <w:proofErr w:type="spellStart"/>
      <w:r>
        <w:t>smartmeter</w:t>
      </w:r>
      <w:proofErr w:type="spellEnd"/>
      <w:r>
        <w:t>-</w:t>
      </w:r>
      <w:r>
        <w:rPr>
          <w:iCs/>
        </w:rPr>
        <w:t>{</w:t>
      </w:r>
      <w:proofErr w:type="spellStart"/>
      <w:r>
        <w:rPr>
          <w:iCs/>
        </w:rPr>
        <w:t>factoryID</w:t>
      </w:r>
      <w:proofErr w:type="spellEnd"/>
      <w:proofErr w:type="gramStart"/>
      <w:r>
        <w:rPr>
          <w:iCs/>
        </w:rPr>
        <w:t>}</w:t>
      </w:r>
      <w:r>
        <w:t>@company.com</w:t>
      </w:r>
      <w:proofErr w:type="gramEnd"/>
      <w:r>
        <w:t>" where "</w:t>
      </w:r>
      <w:r>
        <w:rPr>
          <w:i/>
        </w:rPr>
        <w:t>{</w:t>
      </w:r>
      <w:proofErr w:type="spellStart"/>
      <w:r>
        <w:rPr>
          <w:i/>
        </w:rPr>
        <w:t>factoryID</w:t>
      </w:r>
      <w:proofErr w:type="spellEnd"/>
      <w:r>
        <w:rPr>
          <w:i/>
        </w:rPr>
        <w:t>}</w:t>
      </w:r>
      <w:r>
        <w:t>" can be any string.</w:t>
      </w:r>
      <w:r>
        <w:br/>
        <w:t>JSON: {"</w:t>
      </w:r>
      <w:proofErr w:type="spellStart"/>
      <w:r>
        <w:t>fqdnList</w:t>
      </w:r>
      <w:proofErr w:type="spellEnd"/>
      <w:r>
        <w:t>": ["^</w:t>
      </w:r>
      <w:proofErr w:type="spellStart"/>
      <w:r>
        <w:t>smartmeter</w:t>
      </w:r>
      <w:proofErr w:type="spellEnd"/>
      <w:r>
        <w:t>-.+@company\.com$"]}</w:t>
      </w:r>
    </w:p>
    <w:p w14:paraId="04A65D38" w14:textId="77777777" w:rsidR="0014630B" w:rsidRPr="00EA2B44" w:rsidRDefault="0014630B" w:rsidP="0014630B">
      <w:pPr>
        <w:pStyle w:val="EX"/>
      </w:pPr>
      <w:r>
        <w:t>EXAMPLE 2:</w:t>
      </w:r>
      <w:r>
        <w:tab/>
        <w:t xml:space="preserve">DNS query template matching any FQDN (i.e. "wildcard FQDN"): </w:t>
      </w:r>
      <w:r>
        <w:br/>
        <w:t>JSON: {"</w:t>
      </w:r>
      <w:proofErr w:type="spellStart"/>
      <w:r>
        <w:t>fqdnList</w:t>
      </w:r>
      <w:proofErr w:type="spellEnd"/>
      <w:r>
        <w:t>": ["^</w:t>
      </w:r>
      <w:proofErr w:type="gramStart"/>
      <w:r>
        <w:t>.+</w:t>
      </w:r>
      <w:proofErr w:type="gramEnd"/>
      <w:r>
        <w:t>$"]}</w:t>
      </w:r>
      <w:bookmarkStart w:id="29" w:name="_Toc85462134"/>
    </w:p>
    <w:p w14:paraId="2DC0A43A" w14:textId="77777777" w:rsidR="0014630B" w:rsidRDefault="0014630B" w:rsidP="00146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0" w:name="_Toc88667395"/>
      <w:bookmarkStart w:id="31" w:name="_Toc985024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52DF05" w14:textId="77777777" w:rsidR="0014630B" w:rsidRDefault="0014630B" w:rsidP="0014630B">
      <w:pPr>
        <w:pStyle w:val="5"/>
      </w:pPr>
      <w:r>
        <w:t>6.1.6.2.6</w:t>
      </w:r>
      <w:r>
        <w:tab/>
        <w:t xml:space="preserve">Type: </w:t>
      </w:r>
      <w:proofErr w:type="spellStart"/>
      <w:r>
        <w:t>DnsRspMdt</w:t>
      </w:r>
      <w:bookmarkEnd w:id="29"/>
      <w:bookmarkEnd w:id="30"/>
      <w:bookmarkEnd w:id="31"/>
      <w:proofErr w:type="spellEnd"/>
    </w:p>
    <w:p w14:paraId="6F42AD10" w14:textId="77777777" w:rsidR="0014630B" w:rsidRDefault="0014630B" w:rsidP="0014630B">
      <w:pPr>
        <w:pStyle w:val="TH"/>
      </w:pPr>
      <w:r>
        <w:rPr>
          <w:noProof/>
        </w:rPr>
        <w:t>Table </w:t>
      </w:r>
      <w:r>
        <w:t xml:space="preserve">6.1.6.2.6-1: Definition of type </w:t>
      </w:r>
      <w:proofErr w:type="spellStart"/>
      <w:r>
        <w:t>DnsRspMdt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14630B" w:rsidRPr="00B54FF5" w14:paraId="4A2EE79F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62E61" w14:textId="77777777" w:rsidR="0014630B" w:rsidRPr="0016361A" w:rsidRDefault="0014630B" w:rsidP="00690F6F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E2AE9" w14:textId="77777777" w:rsidR="0014630B" w:rsidRPr="0016361A" w:rsidRDefault="0014630B" w:rsidP="00690F6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1073B" w14:textId="77777777" w:rsidR="0014630B" w:rsidRPr="0016361A" w:rsidRDefault="0014630B" w:rsidP="00690F6F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F536E" w14:textId="77777777" w:rsidR="0014630B" w:rsidRPr="0016361A" w:rsidRDefault="0014630B" w:rsidP="00690F6F">
            <w:pPr>
              <w:pStyle w:val="TAH"/>
            </w:pPr>
            <w:r w:rsidRPr="00D62CDE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05324" w14:textId="77777777" w:rsidR="0014630B" w:rsidRPr="0016361A" w:rsidRDefault="0014630B" w:rsidP="00690F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25E0D" w14:textId="77777777" w:rsidR="0014630B" w:rsidRPr="0016361A" w:rsidRDefault="0014630B" w:rsidP="00690F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9644A1" w:rsidRPr="00F3183E" w14:paraId="7138917B" w14:textId="77777777" w:rsidTr="00690F6F">
        <w:trPr>
          <w:jc w:val="center"/>
          <w:ins w:id="32" w:author="Zhijun v1" w:date="2022-04-08T10:1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0934F" w14:textId="7973B8BA" w:rsidR="009644A1" w:rsidRDefault="0076368F" w:rsidP="00690F6F">
            <w:pPr>
              <w:pStyle w:val="TAL"/>
              <w:rPr>
                <w:ins w:id="33" w:author="Zhijun v1" w:date="2022-04-08T10:12:00Z"/>
              </w:rPr>
            </w:pPr>
            <w:proofErr w:type="spellStart"/>
            <w:ins w:id="34" w:author="Zhijun v1" w:date="2022-04-08T10:18:00Z">
              <w:r>
                <w:rPr>
                  <w:rFonts w:hint="eastAsia"/>
                  <w:lang w:eastAsia="zh-CN"/>
                </w:rPr>
                <w:t>m</w:t>
              </w:r>
            </w:ins>
            <w:ins w:id="35" w:author="Zhijun v1" w:date="2022-04-08T10:12:00Z">
              <w:r w:rsidR="009644A1" w:rsidRPr="00232351">
                <w:t>dtId</w:t>
              </w:r>
              <w:proofErr w:type="spellEnd"/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F02494" w14:textId="0EA274DF" w:rsidR="009644A1" w:rsidRDefault="009644A1" w:rsidP="00690F6F">
            <w:pPr>
              <w:pStyle w:val="TAL"/>
              <w:rPr>
                <w:ins w:id="36" w:author="Zhijun v1" w:date="2022-04-08T10:12:00Z"/>
              </w:rPr>
            </w:pPr>
            <w:ins w:id="37" w:author="Zhijun v1" w:date="2022-04-08T10:1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8044E" w14:textId="096A5AFE" w:rsidR="009644A1" w:rsidRDefault="009644A1" w:rsidP="00690F6F">
            <w:pPr>
              <w:pStyle w:val="TAL"/>
              <w:rPr>
                <w:ins w:id="38" w:author="Zhijun v1" w:date="2022-04-08T10:12:00Z"/>
              </w:rPr>
            </w:pPr>
            <w:ins w:id="39" w:author="Zhijun v1" w:date="2022-04-08T10:12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9E334" w14:textId="50317CCB" w:rsidR="009644A1" w:rsidRDefault="009644A1" w:rsidP="00690F6F">
            <w:pPr>
              <w:pStyle w:val="TAL"/>
              <w:rPr>
                <w:ins w:id="40" w:author="Zhijun v1" w:date="2022-04-08T10:12:00Z"/>
              </w:rPr>
            </w:pPr>
            <w:ins w:id="41" w:author="Zhijun v1" w:date="2022-04-08T10:12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E0495" w14:textId="0FCB17F3" w:rsidR="009644A1" w:rsidRPr="00F3183E" w:rsidRDefault="009644A1" w:rsidP="009644A1">
            <w:pPr>
              <w:pStyle w:val="TAL"/>
              <w:rPr>
                <w:ins w:id="42" w:author="Zhijun v1" w:date="2022-04-08T10:12:00Z"/>
              </w:rPr>
            </w:pPr>
            <w:ins w:id="43" w:author="Zhijun v1" w:date="2022-04-08T10:12:00Z">
              <w:r>
                <w:rPr>
                  <w:rFonts w:cs="Arial"/>
                  <w:szCs w:val="18"/>
                </w:rPr>
                <w:t xml:space="preserve">Identifier of the </w:t>
              </w:r>
              <w:r>
                <w:t xml:space="preserve">DNS </w:t>
              </w:r>
              <w:r>
                <w:rPr>
                  <w:rFonts w:hint="eastAsia"/>
                  <w:lang w:eastAsia="zh-CN"/>
                </w:rPr>
                <w:t xml:space="preserve">Response </w:t>
              </w:r>
              <w:r>
                <w:t>message detection template</w:t>
              </w:r>
            </w:ins>
            <w:ins w:id="44" w:author="Zhijun v2" w:date="2022-04-12T09:50:00Z">
              <w:r w:rsidR="00844BBA">
                <w:rPr>
                  <w:rFonts w:cs="Arial"/>
                  <w:szCs w:val="18"/>
                </w:rPr>
                <w:t>,</w:t>
              </w:r>
              <w:r w:rsidR="00844BBA">
                <w:rPr>
                  <w:noProof/>
                  <w:lang w:eastAsia="zh-CN"/>
                </w:rPr>
                <w:t xml:space="preserve"> with a maximum of 32 characters</w:t>
              </w:r>
            </w:ins>
            <w:ins w:id="45" w:author="Zhijun v1" w:date="2022-04-08T10:1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626E92" w14:textId="77777777" w:rsidR="009644A1" w:rsidRPr="00F3183E" w:rsidRDefault="009644A1" w:rsidP="00690F6F">
            <w:pPr>
              <w:pStyle w:val="TAL"/>
              <w:rPr>
                <w:ins w:id="46" w:author="Zhijun v1" w:date="2022-04-08T10:12:00Z"/>
              </w:rPr>
            </w:pPr>
          </w:p>
        </w:tc>
      </w:tr>
      <w:tr w:rsidR="009644A1" w:rsidRPr="00F3183E" w14:paraId="114FC282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78A2DF" w14:textId="77777777" w:rsidR="009644A1" w:rsidRPr="0016361A" w:rsidRDefault="009644A1" w:rsidP="00690F6F">
            <w:pPr>
              <w:pStyle w:val="TAL"/>
            </w:pPr>
            <w:r>
              <w:t>label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CEBE7" w14:textId="77777777" w:rsidR="009644A1" w:rsidRPr="0016361A" w:rsidRDefault="009644A1" w:rsidP="00690F6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2BACF" w14:textId="77777777" w:rsidR="009644A1" w:rsidRPr="0016361A" w:rsidRDefault="009644A1" w:rsidP="00690F6F">
            <w:pPr>
              <w:pStyle w:val="TAL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857263" w14:textId="77777777" w:rsidR="009644A1" w:rsidRPr="0016361A" w:rsidRDefault="009644A1" w:rsidP="00690F6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21BFB" w14:textId="77777777" w:rsidR="009644A1" w:rsidRPr="00F3183E" w:rsidRDefault="009644A1" w:rsidP="00690F6F">
            <w:pPr>
              <w:pStyle w:val="TAL"/>
            </w:pPr>
            <w:r w:rsidRPr="00F3183E">
              <w:t>DNS Response MDT's label</w:t>
            </w:r>
          </w:p>
          <w:p w14:paraId="227821C2" w14:textId="77777777" w:rsidR="009644A1" w:rsidRPr="00F3183E" w:rsidRDefault="009644A1" w:rsidP="00690F6F">
            <w:pPr>
              <w:pStyle w:val="TAL"/>
            </w:pPr>
            <w:r w:rsidRPr="00F3183E"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3E471" w14:textId="77777777" w:rsidR="009644A1" w:rsidRPr="00F3183E" w:rsidRDefault="009644A1" w:rsidP="00690F6F">
            <w:pPr>
              <w:pStyle w:val="TAL"/>
            </w:pPr>
          </w:p>
        </w:tc>
      </w:tr>
      <w:tr w:rsidR="009644A1" w:rsidRPr="00B54FF5" w14:paraId="3C9BF29E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A7A7" w14:textId="77777777" w:rsidR="009644A1" w:rsidRDefault="009644A1" w:rsidP="00690F6F">
            <w:pPr>
              <w:pStyle w:val="TAL"/>
            </w:pPr>
            <w:proofErr w:type="spellStart"/>
            <w:r>
              <w:t>fqdnList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4DF" w14:textId="77777777" w:rsidR="009644A1" w:rsidRDefault="009644A1" w:rsidP="00690F6F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1BBC" w14:textId="77777777" w:rsidR="009644A1" w:rsidRDefault="009644A1" w:rsidP="00690F6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C45A" w14:textId="77777777" w:rsidR="009644A1" w:rsidRDefault="009644A1" w:rsidP="00690F6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E5B" w14:textId="77777777" w:rsidR="009644A1" w:rsidRDefault="009644A1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FQDN patterns, where each FQDN pattern is a regular expression according to the ECMA-262 dialect [17].</w:t>
            </w:r>
          </w:p>
          <w:p w14:paraId="4FE414D8" w14:textId="77777777" w:rsidR="009644A1" w:rsidRDefault="009644A1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FDC" w14:textId="77777777" w:rsidR="009644A1" w:rsidRPr="0016361A" w:rsidRDefault="009644A1" w:rsidP="00690F6F">
            <w:pPr>
              <w:pStyle w:val="TAL"/>
              <w:rPr>
                <w:rFonts w:cs="Arial"/>
                <w:szCs w:val="18"/>
              </w:rPr>
            </w:pPr>
          </w:p>
        </w:tc>
      </w:tr>
      <w:tr w:rsidR="009644A1" w:rsidRPr="00B54FF5" w14:paraId="6D7DA37E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F70" w14:textId="77777777" w:rsidR="009644A1" w:rsidRDefault="009644A1" w:rsidP="00690F6F">
            <w:pPr>
              <w:pStyle w:val="TAL"/>
            </w:pPr>
            <w:r>
              <w:t>easIpv4AddrRanges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05F0" w14:textId="77777777" w:rsidR="009644A1" w:rsidRDefault="009644A1" w:rsidP="00690F6F">
            <w:pPr>
              <w:pStyle w:val="TAL"/>
            </w:pPr>
            <w:r>
              <w:t>array(Ipv4AddressRange)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164" w14:textId="77777777" w:rsidR="009644A1" w:rsidRDefault="009644A1" w:rsidP="00690F6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4EC" w14:textId="77777777" w:rsidR="009644A1" w:rsidRDefault="009644A1" w:rsidP="00690F6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BA5" w14:textId="77777777" w:rsidR="009644A1" w:rsidRDefault="009644A1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IPv4 addresses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50B9" w14:textId="77777777" w:rsidR="009644A1" w:rsidRPr="0016361A" w:rsidRDefault="009644A1" w:rsidP="00690F6F">
            <w:pPr>
              <w:pStyle w:val="TAL"/>
              <w:rPr>
                <w:rFonts w:cs="Arial"/>
                <w:szCs w:val="18"/>
              </w:rPr>
            </w:pPr>
          </w:p>
        </w:tc>
      </w:tr>
      <w:tr w:rsidR="009644A1" w:rsidRPr="00B54FF5" w14:paraId="4EED4EEE" w14:textId="77777777" w:rsidTr="00690F6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1442" w14:textId="77777777" w:rsidR="009644A1" w:rsidRDefault="009644A1" w:rsidP="00690F6F">
            <w:pPr>
              <w:pStyle w:val="TAL"/>
            </w:pPr>
            <w:r>
              <w:t>easIpv6PrefixRanges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E8A5" w14:textId="77777777" w:rsidR="009644A1" w:rsidRDefault="009644A1" w:rsidP="00690F6F">
            <w:pPr>
              <w:pStyle w:val="TAL"/>
            </w:pPr>
            <w:r>
              <w:t>array(Ipv6PrefixRange)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AC0E" w14:textId="77777777" w:rsidR="009644A1" w:rsidRDefault="009644A1" w:rsidP="00690F6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4BB6" w14:textId="77777777" w:rsidR="009644A1" w:rsidRDefault="009644A1" w:rsidP="00690F6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88E" w14:textId="77777777" w:rsidR="009644A1" w:rsidRDefault="009644A1" w:rsidP="00690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IPv6 prefixes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3559" w14:textId="77777777" w:rsidR="009644A1" w:rsidRPr="0016361A" w:rsidRDefault="009644A1" w:rsidP="00690F6F">
            <w:pPr>
              <w:pStyle w:val="TAL"/>
              <w:rPr>
                <w:rFonts w:cs="Arial"/>
                <w:szCs w:val="18"/>
              </w:rPr>
            </w:pPr>
          </w:p>
        </w:tc>
      </w:tr>
      <w:tr w:rsidR="009644A1" w:rsidRPr="00B54FF5" w14:paraId="0AF0DC64" w14:textId="77777777" w:rsidTr="00690F6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D1C3" w14:textId="77777777" w:rsidR="009644A1" w:rsidRPr="0016361A" w:rsidRDefault="009644A1" w:rsidP="00690F6F">
            <w:pPr>
              <w:pStyle w:val="TAN"/>
              <w:rPr>
                <w:rFonts w:cs="Arial"/>
                <w:szCs w:val="18"/>
              </w:rPr>
            </w:pPr>
            <w:r w:rsidRPr="00F3183E">
              <w:t>NOTE:</w:t>
            </w:r>
            <w:r w:rsidRPr="00F3183E">
              <w:tab/>
              <w:t>This attribute may contain free information describing the scope of the DNS Response MDT. It may be used e.g. for trouble-shooting.</w:t>
            </w:r>
          </w:p>
        </w:tc>
      </w:tr>
    </w:tbl>
    <w:p w14:paraId="5543A4CC" w14:textId="77777777" w:rsidR="0014630B" w:rsidRDefault="0014630B" w:rsidP="0014630B"/>
    <w:p w14:paraId="1F15FB7E" w14:textId="77777777" w:rsidR="0014630B" w:rsidRDefault="0014630B" w:rsidP="0014630B">
      <w:pPr>
        <w:pStyle w:val="EX"/>
      </w:pPr>
      <w:r>
        <w:lastRenderedPageBreak/>
        <w:t>EXAMPLE 1:</w:t>
      </w:r>
      <w:r>
        <w:tab/>
        <w:t>DNS query template matching all FQDNs "</w:t>
      </w:r>
      <w:proofErr w:type="spellStart"/>
      <w:r>
        <w:t>smartmeter</w:t>
      </w:r>
      <w:proofErr w:type="spellEnd"/>
      <w:r>
        <w:t>-</w:t>
      </w:r>
      <w:r>
        <w:rPr>
          <w:iCs/>
        </w:rPr>
        <w:t>{</w:t>
      </w:r>
      <w:proofErr w:type="spellStart"/>
      <w:r>
        <w:rPr>
          <w:iCs/>
        </w:rPr>
        <w:t>factoryID</w:t>
      </w:r>
      <w:proofErr w:type="spellEnd"/>
      <w:proofErr w:type="gramStart"/>
      <w:r>
        <w:rPr>
          <w:iCs/>
        </w:rPr>
        <w:t>}</w:t>
      </w:r>
      <w:r>
        <w:t>@company.com</w:t>
      </w:r>
      <w:proofErr w:type="gramEnd"/>
      <w:r>
        <w:t>" where "</w:t>
      </w:r>
      <w:r>
        <w:rPr>
          <w:i/>
        </w:rPr>
        <w:t>{</w:t>
      </w:r>
      <w:proofErr w:type="spellStart"/>
      <w:r>
        <w:rPr>
          <w:i/>
        </w:rPr>
        <w:t>factoryID</w:t>
      </w:r>
      <w:proofErr w:type="spellEnd"/>
      <w:r>
        <w:rPr>
          <w:i/>
        </w:rPr>
        <w:t>}</w:t>
      </w:r>
      <w:r>
        <w:t>" can be any string.</w:t>
      </w:r>
      <w:r>
        <w:br/>
        <w:t xml:space="preserve">JSON: </w:t>
      </w:r>
      <w:proofErr w:type="gramStart"/>
      <w:r>
        <w:t>{ "</w:t>
      </w:r>
      <w:proofErr w:type="spellStart"/>
      <w:proofErr w:type="gramEnd"/>
      <w:r>
        <w:t>fqdnList</w:t>
      </w:r>
      <w:proofErr w:type="spellEnd"/>
      <w:r>
        <w:t>": ["^</w:t>
      </w:r>
      <w:proofErr w:type="spellStart"/>
      <w:r>
        <w:t>smartmeter</w:t>
      </w:r>
      <w:proofErr w:type="spellEnd"/>
      <w:r>
        <w:t>-.+@company\.com$"]}</w:t>
      </w:r>
    </w:p>
    <w:p w14:paraId="295DD6AF" w14:textId="77777777" w:rsidR="0014630B" w:rsidRPr="00EA2B44" w:rsidRDefault="0014630B" w:rsidP="0014630B">
      <w:pPr>
        <w:pStyle w:val="EX"/>
      </w:pPr>
      <w:r>
        <w:t>EXAMPLE 2:</w:t>
      </w:r>
      <w:r>
        <w:tab/>
        <w:t xml:space="preserve">DNS query template matching any FQDN (i.e. "wildcard FQDN"): </w:t>
      </w:r>
      <w:r>
        <w:br/>
        <w:t>JSON: {"</w:t>
      </w:r>
      <w:proofErr w:type="spellStart"/>
      <w:r>
        <w:t>fqdnList</w:t>
      </w:r>
      <w:proofErr w:type="spellEnd"/>
      <w:r>
        <w:t>": ["^</w:t>
      </w:r>
      <w:proofErr w:type="gramStart"/>
      <w:r>
        <w:t>.+</w:t>
      </w:r>
      <w:proofErr w:type="gramEnd"/>
      <w:r>
        <w:t>$"]}</w:t>
      </w:r>
    </w:p>
    <w:p w14:paraId="526922BB" w14:textId="77777777" w:rsidR="0014630B" w:rsidRDefault="0014630B" w:rsidP="00146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470BFA" w14:textId="77777777" w:rsidR="00535E8D" w:rsidRDefault="00535E8D" w:rsidP="00535E8D">
      <w:pPr>
        <w:pStyle w:val="5"/>
      </w:pPr>
      <w:r>
        <w:t>6.2.6.2.2</w:t>
      </w:r>
      <w:r>
        <w:tab/>
        <w:t xml:space="preserve">Type: </w:t>
      </w:r>
      <w:proofErr w:type="spellStart"/>
      <w:r>
        <w:t>BaseDnsPatternCreateData</w:t>
      </w:r>
      <w:bookmarkEnd w:id="5"/>
      <w:bookmarkEnd w:id="6"/>
      <w:bookmarkEnd w:id="7"/>
      <w:proofErr w:type="spellEnd"/>
    </w:p>
    <w:p w14:paraId="5CA3635D" w14:textId="77777777" w:rsidR="00535E8D" w:rsidRDefault="00535E8D" w:rsidP="00535E8D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proofErr w:type="spellStart"/>
      <w:r>
        <w:t>BaseDnsPatternCreateData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03"/>
        <w:gridCol w:w="3544"/>
        <w:gridCol w:w="1307"/>
      </w:tblGrid>
      <w:tr w:rsidR="00535E8D" w:rsidRPr="00B54FF5" w14:paraId="5009B24C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7D60F" w14:textId="77777777" w:rsidR="00535E8D" w:rsidRPr="0016361A" w:rsidRDefault="00535E8D" w:rsidP="00E75A9F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BA6D0" w14:textId="77777777" w:rsidR="00535E8D" w:rsidRPr="0016361A" w:rsidRDefault="00535E8D" w:rsidP="00E75A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B373B" w14:textId="77777777" w:rsidR="00535E8D" w:rsidRPr="0016361A" w:rsidRDefault="00535E8D" w:rsidP="00E75A9F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2AFB8" w14:textId="77777777" w:rsidR="00535E8D" w:rsidRPr="0016361A" w:rsidRDefault="00535E8D" w:rsidP="00E75A9F">
            <w:pPr>
              <w:pStyle w:val="TAH"/>
            </w:pPr>
            <w:r w:rsidRPr="00D62CDE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C0528" w14:textId="77777777" w:rsidR="00535E8D" w:rsidRPr="0016361A" w:rsidRDefault="00535E8D" w:rsidP="00E75A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E84CF" w14:textId="77777777" w:rsidR="00535E8D" w:rsidRPr="0016361A" w:rsidRDefault="00535E8D" w:rsidP="00E75A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35E8D" w:rsidRPr="000824E2" w14:paraId="0B9F37D7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9DC53" w14:textId="77777777" w:rsidR="00535E8D" w:rsidRPr="0016361A" w:rsidRDefault="00535E8D" w:rsidP="00E75A9F">
            <w:pPr>
              <w:pStyle w:val="TAL"/>
            </w:pPr>
            <w:r>
              <w:t>label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61BB1" w14:textId="77777777" w:rsidR="00535E8D" w:rsidRPr="0016361A" w:rsidRDefault="00535E8D" w:rsidP="00E75A9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13056" w14:textId="77777777" w:rsidR="00535E8D" w:rsidRPr="0016361A" w:rsidRDefault="00535E8D" w:rsidP="00E75A9F">
            <w:pPr>
              <w:pStyle w:val="TAL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847AE" w14:textId="77777777" w:rsidR="00535E8D" w:rsidRPr="0016361A" w:rsidRDefault="00535E8D" w:rsidP="00E75A9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C2C264" w14:textId="77777777" w:rsidR="00535E8D" w:rsidRPr="000824E2" w:rsidRDefault="00535E8D" w:rsidP="00E75A9F">
            <w:pPr>
              <w:pStyle w:val="TAL"/>
            </w:pPr>
            <w:r w:rsidRPr="000824E2">
              <w:t>Baseline DNS pattern's label</w:t>
            </w:r>
          </w:p>
          <w:p w14:paraId="66A84A8C" w14:textId="10E91974" w:rsidR="00535E8D" w:rsidRPr="000824E2" w:rsidRDefault="00535E8D" w:rsidP="00E75A9F">
            <w:pPr>
              <w:pStyle w:val="TAL"/>
            </w:pPr>
            <w:r w:rsidRPr="000824E2">
              <w:t>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40BCFE" w14:textId="77777777" w:rsidR="00535E8D" w:rsidRPr="000824E2" w:rsidRDefault="00535E8D" w:rsidP="00E75A9F">
            <w:pPr>
              <w:pStyle w:val="TAL"/>
            </w:pPr>
          </w:p>
        </w:tc>
      </w:tr>
      <w:tr w:rsidR="00535E8D" w:rsidRPr="00B54FF5" w14:paraId="1641EA17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E53B" w14:textId="77777777" w:rsidR="00535E8D" w:rsidRPr="0016361A" w:rsidRDefault="00535E8D" w:rsidP="00E75A9F">
            <w:pPr>
              <w:pStyle w:val="TAL"/>
            </w:pPr>
            <w:proofErr w:type="spellStart"/>
            <w:r>
              <w:t>baseDnsMdtList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F621" w14:textId="77777777" w:rsidR="00535E8D" w:rsidRPr="0016361A" w:rsidRDefault="00535E8D" w:rsidP="00E75A9F">
            <w:pPr>
              <w:pStyle w:val="TAL"/>
            </w:pPr>
            <w:r>
              <w:t>map(</w:t>
            </w:r>
            <w:proofErr w:type="spellStart"/>
            <w:r>
              <w:t>BaselineDnsMdt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26D5" w14:textId="77777777" w:rsidR="00535E8D" w:rsidRPr="0016361A" w:rsidRDefault="00535E8D" w:rsidP="00E75A9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0DC" w14:textId="77777777" w:rsidR="00535E8D" w:rsidRPr="0016361A" w:rsidRDefault="00535E8D" w:rsidP="00E75A9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CB4" w14:textId="77777777" w:rsidR="00535E8D" w:rsidRDefault="00535E8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contains the </w:t>
            </w:r>
            <w:r>
              <w:rPr>
                <w:rFonts w:cs="Arial"/>
                <w:szCs w:val="18"/>
              </w:rPr>
              <w:t xml:space="preserve">map of </w:t>
            </w:r>
            <w:r>
              <w:t>DNS message detection templates</w:t>
            </w:r>
            <w:r>
              <w:rPr>
                <w:rFonts w:cs="Arial"/>
                <w:szCs w:val="18"/>
              </w:rPr>
              <w:t>.</w:t>
            </w:r>
          </w:p>
          <w:p w14:paraId="724524A1" w14:textId="7A3B53E0" w:rsidR="004D0562" w:rsidRPr="004D0562" w:rsidRDefault="00535E8D" w:rsidP="0001732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 xml:space="preserve">IETF RFC 8259 [12], </w:t>
            </w:r>
            <w:ins w:id="47" w:author="Zhijun" w:date="2022-03-29T15:29:00Z">
              <w:r w:rsidR="007A5CC4">
                <w:rPr>
                  <w:noProof/>
                  <w:lang w:eastAsia="zh-CN"/>
                </w:rPr>
                <w:t xml:space="preserve">carrying the identifier of </w:t>
              </w:r>
              <w:r w:rsidR="007A5CC4">
                <w:rPr>
                  <w:rFonts w:cs="Arial"/>
                  <w:szCs w:val="18"/>
                </w:rPr>
                <w:t>the baseline DNS Message Detection Template,</w:t>
              </w:r>
              <w:r w:rsidR="007A5CC4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A04" w14:textId="77777777" w:rsidR="00535E8D" w:rsidRPr="0016361A" w:rsidRDefault="00535E8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535E8D" w:rsidRPr="00B54FF5" w14:paraId="32A5F690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37A3" w14:textId="77777777" w:rsidR="00535E8D" w:rsidRPr="0016361A" w:rsidRDefault="00535E8D" w:rsidP="00E75A9F">
            <w:pPr>
              <w:pStyle w:val="TAL"/>
            </w:pPr>
            <w:proofErr w:type="spellStart"/>
            <w:r>
              <w:t>baseDnsAitList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CC4" w14:textId="77777777" w:rsidR="00535E8D" w:rsidRPr="0016361A" w:rsidRDefault="00535E8D" w:rsidP="00E75A9F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BaselineDnsAit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5B1F" w14:textId="77777777" w:rsidR="00535E8D" w:rsidRPr="0016361A" w:rsidRDefault="00535E8D" w:rsidP="00E75A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656A" w14:textId="77777777" w:rsidR="00535E8D" w:rsidRPr="0016361A" w:rsidRDefault="00535E8D" w:rsidP="00E75A9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7357" w14:textId="77777777" w:rsidR="00535E8D" w:rsidRDefault="00535E8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contains the </w:t>
            </w:r>
            <w:r>
              <w:rPr>
                <w:rFonts w:cs="Arial"/>
                <w:szCs w:val="18"/>
              </w:rPr>
              <w:t>map of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D2321">
              <w:rPr>
                <w:rFonts w:cs="Arial"/>
                <w:szCs w:val="18"/>
                <w:lang w:eastAsia="zh-CN"/>
              </w:rPr>
              <w:t>Baseline DNS action information</w:t>
            </w:r>
            <w:r>
              <w:rPr>
                <w:rFonts w:cs="Arial"/>
                <w:szCs w:val="18"/>
                <w:lang w:eastAsia="zh-CN"/>
              </w:rPr>
              <w:t xml:space="preserve"> Templates</w:t>
            </w:r>
            <w:r>
              <w:rPr>
                <w:rFonts w:cs="Arial"/>
                <w:szCs w:val="18"/>
              </w:rPr>
              <w:t>.</w:t>
            </w:r>
          </w:p>
          <w:p w14:paraId="0F02B6A9" w14:textId="035F4DE1" w:rsidR="00ED1C98" w:rsidRPr="0016361A" w:rsidRDefault="00535E8D" w:rsidP="000173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 xml:space="preserve">IETF RFC 8259 [12], </w:t>
            </w:r>
            <w:ins w:id="48" w:author="Zhijun" w:date="2022-03-29T15:29:00Z">
              <w:r w:rsidR="007A5CC4">
                <w:rPr>
                  <w:noProof/>
                  <w:lang w:eastAsia="zh-CN"/>
                </w:rPr>
                <w:t xml:space="preserve">carrying the identifier of the </w:t>
              </w:r>
            </w:ins>
            <w:ins w:id="49" w:author="Zhijun" w:date="2022-03-29T15:30:00Z">
              <w:r w:rsidR="007A5CC4">
                <w:rPr>
                  <w:rFonts w:cs="Arial"/>
                  <w:szCs w:val="18"/>
                </w:rPr>
                <w:t>baseline DNS Action Information Template,</w:t>
              </w:r>
            </w:ins>
            <w:ins w:id="50" w:author="Zhijun" w:date="2022-03-29T15:34:00Z">
              <w:r w:rsidR="007A5CC4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noProof/>
                <w:lang w:eastAsia="zh-CN"/>
              </w:rPr>
              <w:t>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3401" w14:textId="77777777" w:rsidR="00535E8D" w:rsidRPr="0016361A" w:rsidRDefault="00535E8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535E8D" w:rsidRPr="00B54FF5" w14:paraId="76F86FD4" w14:textId="77777777" w:rsidTr="00E75A9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B0E1" w14:textId="77777777" w:rsidR="00535E8D" w:rsidRDefault="00535E8D" w:rsidP="00E75A9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74EA" w14:textId="77777777" w:rsidR="00535E8D" w:rsidRDefault="00535E8D" w:rsidP="00E75A9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124C" w14:textId="77777777" w:rsidR="00535E8D" w:rsidRDefault="00535E8D" w:rsidP="00E75A9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A68F" w14:textId="77777777" w:rsidR="00535E8D" w:rsidRDefault="00535E8D" w:rsidP="00E75A9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713A" w14:textId="77777777" w:rsidR="00535E8D" w:rsidRDefault="00535E8D" w:rsidP="00E75A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6.2.8 is supported.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72B" w14:textId="77777777" w:rsidR="00535E8D" w:rsidRPr="0016361A" w:rsidRDefault="00535E8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535E8D" w:rsidRPr="00B54FF5" w14:paraId="4334528B" w14:textId="77777777" w:rsidTr="00E75A9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1599" w14:textId="04FB0311" w:rsidR="00CF0424" w:rsidRPr="0016361A" w:rsidRDefault="00535E8D" w:rsidP="00FC7E4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824E2">
              <w:t>NOTE:</w:t>
            </w:r>
            <w:r w:rsidRPr="000824E2">
              <w:tab/>
              <w:t>This attribute may contain free information describing the scope of the baseline DNS pattern. It may be used e.g. for trouble-shooting.</w:t>
            </w:r>
          </w:p>
        </w:tc>
      </w:tr>
    </w:tbl>
    <w:p w14:paraId="78CA62F5" w14:textId="77777777" w:rsidR="00A26438" w:rsidRPr="00690A26" w:rsidRDefault="00A26438" w:rsidP="00A26438">
      <w:pPr>
        <w:rPr>
          <w:lang w:val="en-US"/>
        </w:rPr>
      </w:pPr>
    </w:p>
    <w:p w14:paraId="3D3E880A" w14:textId="77777777" w:rsidR="00A26438" w:rsidRDefault="00A26438" w:rsidP="00A26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ADA4A4" w14:textId="77777777" w:rsidR="00374F3D" w:rsidRDefault="00374F3D" w:rsidP="00374F3D">
      <w:pPr>
        <w:pStyle w:val="5"/>
      </w:pPr>
      <w:bookmarkStart w:id="51" w:name="_Toc85462196"/>
      <w:bookmarkStart w:id="52" w:name="_Toc88667455"/>
      <w:bookmarkStart w:id="53" w:name="_Toc98502462"/>
      <w:bookmarkEnd w:id="8"/>
      <w:bookmarkEnd w:id="9"/>
      <w:bookmarkEnd w:id="10"/>
      <w:bookmarkEnd w:id="11"/>
      <w:bookmarkEnd w:id="12"/>
      <w:bookmarkEnd w:id="13"/>
      <w:r>
        <w:lastRenderedPageBreak/>
        <w:t>6.2.6.2.4</w:t>
      </w:r>
      <w:r>
        <w:tab/>
        <w:t xml:space="preserve">Type: </w:t>
      </w:r>
      <w:proofErr w:type="spellStart"/>
      <w:r>
        <w:t>BaselineDnsMdt</w:t>
      </w:r>
      <w:bookmarkEnd w:id="51"/>
      <w:bookmarkEnd w:id="52"/>
      <w:bookmarkEnd w:id="53"/>
      <w:proofErr w:type="spellEnd"/>
    </w:p>
    <w:p w14:paraId="1291DECE" w14:textId="77777777" w:rsidR="00374F3D" w:rsidRDefault="00374F3D" w:rsidP="00374F3D">
      <w:pPr>
        <w:pStyle w:val="TH"/>
      </w:pPr>
      <w:r>
        <w:rPr>
          <w:noProof/>
        </w:rPr>
        <w:t>Table </w:t>
      </w:r>
      <w:r>
        <w:t xml:space="preserve">6.2.6.2.4-1: Definition of type </w:t>
      </w:r>
      <w:proofErr w:type="spellStart"/>
      <w:r>
        <w:t>BaselineDnsMdt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374F3D" w:rsidRPr="00B54FF5" w14:paraId="492F0C9A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D334C" w14:textId="77777777" w:rsidR="00374F3D" w:rsidRPr="0016361A" w:rsidRDefault="00374F3D" w:rsidP="00E75A9F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58F66" w14:textId="77777777" w:rsidR="00374F3D" w:rsidRPr="0016361A" w:rsidRDefault="00374F3D" w:rsidP="00E75A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B1D02" w14:textId="77777777" w:rsidR="00374F3D" w:rsidRPr="0016361A" w:rsidRDefault="00374F3D" w:rsidP="00E75A9F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4E30A" w14:textId="77777777" w:rsidR="00374F3D" w:rsidRPr="0016361A" w:rsidRDefault="00374F3D" w:rsidP="00E75A9F">
            <w:pPr>
              <w:pStyle w:val="TAH"/>
            </w:pPr>
            <w:r w:rsidRPr="00D62CDE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6E680" w14:textId="77777777" w:rsidR="00374F3D" w:rsidRPr="0016361A" w:rsidRDefault="00374F3D" w:rsidP="00E75A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59DAE" w14:textId="77777777" w:rsidR="00374F3D" w:rsidRPr="0016361A" w:rsidRDefault="00374F3D" w:rsidP="00E75A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74F3D" w:rsidRPr="00B54FF5" w14:paraId="38F30188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5B78" w14:textId="77777777" w:rsidR="00374F3D" w:rsidRPr="0016361A" w:rsidRDefault="00374F3D" w:rsidP="00E75A9F">
            <w:pPr>
              <w:pStyle w:val="TAL"/>
            </w:pPr>
            <w:proofErr w:type="spellStart"/>
            <w:r w:rsidRPr="00232351">
              <w:t>mdtId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72B" w14:textId="77777777" w:rsidR="00374F3D" w:rsidRPr="0016361A" w:rsidRDefault="00374F3D" w:rsidP="00E75A9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7EE3" w14:textId="77777777" w:rsidR="00374F3D" w:rsidRPr="0016361A" w:rsidRDefault="00374F3D" w:rsidP="00E75A9F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A475" w14:textId="77777777" w:rsidR="00374F3D" w:rsidRPr="0016361A" w:rsidRDefault="00374F3D" w:rsidP="00E75A9F">
            <w:pPr>
              <w:pStyle w:val="TAL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D5C0" w14:textId="6497B673" w:rsidR="00374F3D" w:rsidRPr="006765D7" w:rsidRDefault="00374F3D" w:rsidP="00E75A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Identifier of the </w:t>
            </w:r>
            <w:r>
              <w:t>DNS message detection template</w:t>
            </w:r>
            <w:r w:rsidRPr="00232351">
              <w:t xml:space="preserve"> within the baseline DNS pattern</w:t>
            </w:r>
            <w:ins w:id="54" w:author="Zhijun v2" w:date="2022-04-12T09:51:00Z">
              <w:r w:rsidR="00120446">
                <w:rPr>
                  <w:rFonts w:cs="Arial"/>
                  <w:szCs w:val="18"/>
                </w:rPr>
                <w:t>,</w:t>
              </w:r>
              <w:r w:rsidR="00120446">
                <w:rPr>
                  <w:noProof/>
                  <w:lang w:eastAsia="zh-CN"/>
                </w:rPr>
                <w:t xml:space="preserve"> with a maximum of 32 characters</w:t>
              </w:r>
            </w:ins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F7E6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374F3D" w:rsidRPr="00B54FF5" w14:paraId="0ED99F56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831D" w14:textId="77777777" w:rsidR="00374F3D" w:rsidRPr="00232351" w:rsidRDefault="00374F3D" w:rsidP="00E75A9F">
            <w:pPr>
              <w:pStyle w:val="TAL"/>
            </w:pPr>
            <w:r>
              <w:t>label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DF07" w14:textId="77777777" w:rsidR="00374F3D" w:rsidRDefault="00374F3D" w:rsidP="00E75A9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42B" w14:textId="77777777" w:rsidR="00374F3D" w:rsidRDefault="00374F3D" w:rsidP="00E75A9F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3A6" w14:textId="77777777" w:rsidR="00374F3D" w:rsidRDefault="00374F3D" w:rsidP="00E75A9F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B514" w14:textId="77777777" w:rsidR="00374F3D" w:rsidRDefault="00374F3D" w:rsidP="00E75A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Baseline DNS MDT's label</w:t>
            </w:r>
          </w:p>
          <w:p w14:paraId="6B5977B6" w14:textId="77777777" w:rsidR="00374F3D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 2)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AD7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374F3D" w:rsidRPr="00B54FF5" w14:paraId="177C9F09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68EE" w14:textId="77777777" w:rsidR="00374F3D" w:rsidRDefault="00374F3D" w:rsidP="00E75A9F">
            <w:pPr>
              <w:pStyle w:val="TAL"/>
            </w:pPr>
            <w:proofErr w:type="spellStart"/>
            <w:r w:rsidRPr="00E628D6">
              <w:t>dnsQueryMdtList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F43" w14:textId="77777777" w:rsidR="00374F3D" w:rsidRDefault="00374F3D" w:rsidP="00E75A9F">
            <w:pPr>
              <w:pStyle w:val="TAL"/>
            </w:pPr>
            <w:r w:rsidRPr="00E628D6">
              <w:t>map(</w:t>
            </w:r>
            <w:proofErr w:type="spellStart"/>
            <w:r w:rsidRPr="00E628D6">
              <w:t>DnsQueryMdt</w:t>
            </w:r>
            <w:proofErr w:type="spellEnd"/>
            <w:r w:rsidRPr="00E628D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E25" w14:textId="77777777" w:rsidR="00374F3D" w:rsidRDefault="00374F3D" w:rsidP="00E75A9F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555B" w14:textId="77777777" w:rsidR="00374F3D" w:rsidRDefault="00374F3D" w:rsidP="00E75A9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DD2" w14:textId="77777777" w:rsidR="00374F3D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Query message detection templates.</w:t>
            </w:r>
          </w:p>
          <w:p w14:paraId="3053325B" w14:textId="070835BB" w:rsidR="00374F3D" w:rsidRDefault="00374F3D" w:rsidP="00E75A9F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 xml:space="preserve">IETF RFC 8259 [12], </w:t>
            </w:r>
            <w:ins w:id="55" w:author="Zhijun" w:date="2022-03-29T15:29:00Z">
              <w:r w:rsidR="00BF5DC1">
                <w:rPr>
                  <w:noProof/>
                  <w:lang w:eastAsia="zh-CN"/>
                </w:rPr>
                <w:t xml:space="preserve">carrying the identifier of </w:t>
              </w:r>
              <w:r w:rsidR="00BF5DC1">
                <w:rPr>
                  <w:rFonts w:cs="Arial"/>
                  <w:szCs w:val="18"/>
                </w:rPr>
                <w:t xml:space="preserve">the DNS </w:t>
              </w:r>
            </w:ins>
            <w:ins w:id="56" w:author="Zhijun" w:date="2022-03-29T15:43:00Z">
              <w:r w:rsidR="001E4564">
                <w:rPr>
                  <w:rFonts w:cs="Arial"/>
                  <w:szCs w:val="18"/>
                </w:rPr>
                <w:t xml:space="preserve">Query </w:t>
              </w:r>
            </w:ins>
            <w:ins w:id="57" w:author="Zhijun" w:date="2022-03-29T15:44:00Z">
              <w:r w:rsidR="00FD326B">
                <w:rPr>
                  <w:rFonts w:cs="Arial"/>
                  <w:szCs w:val="18"/>
                </w:rPr>
                <w:t>m</w:t>
              </w:r>
            </w:ins>
            <w:ins w:id="58" w:author="Zhijun" w:date="2022-03-29T15:29:00Z">
              <w:r w:rsidR="00FD326B">
                <w:rPr>
                  <w:rFonts w:cs="Arial"/>
                  <w:szCs w:val="18"/>
                </w:rPr>
                <w:t xml:space="preserve">essage </w:t>
              </w:r>
            </w:ins>
            <w:ins w:id="59" w:author="Zhijun" w:date="2022-03-29T15:44:00Z">
              <w:r w:rsidR="00FD326B">
                <w:rPr>
                  <w:rFonts w:cs="Arial"/>
                  <w:szCs w:val="18"/>
                </w:rPr>
                <w:t>d</w:t>
              </w:r>
            </w:ins>
            <w:ins w:id="60" w:author="Zhijun" w:date="2022-03-29T15:29:00Z">
              <w:r w:rsidR="00BF5DC1">
                <w:rPr>
                  <w:rFonts w:cs="Arial"/>
                  <w:szCs w:val="18"/>
                </w:rPr>
                <w:t xml:space="preserve">etection </w:t>
              </w:r>
            </w:ins>
            <w:ins w:id="61" w:author="Zhijun" w:date="2022-03-29T15:44:00Z">
              <w:r w:rsidR="00FD326B">
                <w:rPr>
                  <w:rFonts w:cs="Arial"/>
                  <w:szCs w:val="18"/>
                </w:rPr>
                <w:t>t</w:t>
              </w:r>
            </w:ins>
            <w:ins w:id="62" w:author="Zhijun" w:date="2022-03-29T15:29:00Z">
              <w:r w:rsidR="00BF5DC1">
                <w:rPr>
                  <w:rFonts w:cs="Arial"/>
                  <w:szCs w:val="18"/>
                </w:rPr>
                <w:t>emplate,</w:t>
              </w:r>
              <w:r w:rsidR="00BF5DC1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with a maximum of 32 characters</w:t>
            </w:r>
            <w:r>
              <w:rPr>
                <w:lang w:val="en-US"/>
              </w:rPr>
              <w:t>.</w:t>
            </w:r>
          </w:p>
          <w:p w14:paraId="02BFAA93" w14:textId="77777777" w:rsidR="00374F3D" w:rsidRDefault="00374F3D" w:rsidP="00E75A9F">
            <w:pPr>
              <w:pStyle w:val="TAL"/>
              <w:rPr>
                <w:lang w:val="en-US"/>
              </w:rPr>
            </w:pPr>
            <w:r>
              <w:t xml:space="preserve">If present, only </w:t>
            </w:r>
            <w:proofErr w:type="spellStart"/>
            <w:r>
              <w:t>fqdnList</w:t>
            </w:r>
            <w:proofErr w:type="spellEnd"/>
            <w:r>
              <w:t xml:space="preserve"> attribute shall be included in the </w:t>
            </w:r>
            <w:r>
              <w:rPr>
                <w:rFonts w:cs="Arial"/>
                <w:szCs w:val="18"/>
              </w:rPr>
              <w:t>DNS Query message detection template.</w:t>
            </w:r>
          </w:p>
          <w:p w14:paraId="0DFF70E5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 1)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AA1B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374F3D" w:rsidRPr="00B54FF5" w14:paraId="746BE60E" w14:textId="77777777" w:rsidTr="00E75A9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BDA" w14:textId="77777777" w:rsidR="00374F3D" w:rsidRPr="0016361A" w:rsidRDefault="00374F3D" w:rsidP="00E75A9F">
            <w:pPr>
              <w:pStyle w:val="TAL"/>
            </w:pPr>
            <w:proofErr w:type="spellStart"/>
            <w:r w:rsidRPr="00E628D6">
              <w:t>dnsRspMdtList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2AC9" w14:textId="77777777" w:rsidR="00374F3D" w:rsidRPr="0016361A" w:rsidRDefault="00374F3D" w:rsidP="00E75A9F">
            <w:pPr>
              <w:pStyle w:val="TAL"/>
            </w:pPr>
            <w:r w:rsidRPr="00E628D6">
              <w:t>map(</w:t>
            </w:r>
            <w:proofErr w:type="spellStart"/>
            <w:r w:rsidRPr="00E628D6">
              <w:t>DnsRspMdt</w:t>
            </w:r>
            <w:proofErr w:type="spellEnd"/>
            <w:r w:rsidRPr="00E628D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2A87" w14:textId="77777777" w:rsidR="00374F3D" w:rsidRPr="0016361A" w:rsidRDefault="00374F3D" w:rsidP="00E75A9F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37C9" w14:textId="77777777" w:rsidR="00374F3D" w:rsidRPr="0016361A" w:rsidRDefault="00374F3D" w:rsidP="00E75A9F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0372" w14:textId="77777777" w:rsidR="00374F3D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Response message detection templates.</w:t>
            </w:r>
          </w:p>
          <w:p w14:paraId="5621F5B1" w14:textId="2AF4356F" w:rsidR="00374F3D" w:rsidRDefault="00374F3D" w:rsidP="00E75A9F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 xml:space="preserve">IETF RFC 8259 [12], </w:t>
            </w:r>
            <w:ins w:id="63" w:author="Zhijun" w:date="2022-03-29T15:43:00Z">
              <w:r w:rsidR="001E4564">
                <w:rPr>
                  <w:noProof/>
                  <w:lang w:eastAsia="zh-CN"/>
                </w:rPr>
                <w:t xml:space="preserve">carrying the identifier of </w:t>
              </w:r>
              <w:r w:rsidR="001E4564">
                <w:rPr>
                  <w:rFonts w:cs="Arial"/>
                  <w:szCs w:val="18"/>
                </w:rPr>
                <w:t xml:space="preserve">the DNS Response </w:t>
              </w:r>
            </w:ins>
            <w:ins w:id="64" w:author="Zhijun" w:date="2022-03-29T15:44:00Z">
              <w:r w:rsidR="00FD326B">
                <w:rPr>
                  <w:rFonts w:cs="Arial"/>
                  <w:szCs w:val="18"/>
                </w:rPr>
                <w:t>m</w:t>
              </w:r>
            </w:ins>
            <w:ins w:id="65" w:author="Zhijun" w:date="2022-03-29T15:43:00Z">
              <w:r w:rsidR="001E4564">
                <w:rPr>
                  <w:rFonts w:cs="Arial"/>
                  <w:szCs w:val="18"/>
                </w:rPr>
                <w:t xml:space="preserve">essage </w:t>
              </w:r>
            </w:ins>
            <w:ins w:id="66" w:author="Zhijun" w:date="2022-03-29T15:44:00Z">
              <w:r w:rsidR="00FD326B">
                <w:rPr>
                  <w:rFonts w:cs="Arial"/>
                  <w:szCs w:val="18"/>
                </w:rPr>
                <w:t>d</w:t>
              </w:r>
            </w:ins>
            <w:ins w:id="67" w:author="Zhijun" w:date="2022-03-29T15:43:00Z">
              <w:r w:rsidR="001E4564">
                <w:rPr>
                  <w:rFonts w:cs="Arial"/>
                  <w:szCs w:val="18"/>
                </w:rPr>
                <w:t xml:space="preserve">etection </w:t>
              </w:r>
            </w:ins>
            <w:ins w:id="68" w:author="Zhijun" w:date="2022-03-29T15:44:00Z">
              <w:r w:rsidR="00FD326B">
                <w:rPr>
                  <w:rFonts w:cs="Arial"/>
                  <w:szCs w:val="18"/>
                </w:rPr>
                <w:t>t</w:t>
              </w:r>
            </w:ins>
            <w:ins w:id="69" w:author="Zhijun" w:date="2022-03-29T15:43:00Z">
              <w:r w:rsidR="00FD326B">
                <w:rPr>
                  <w:rFonts w:cs="Arial"/>
                  <w:szCs w:val="18"/>
                </w:rPr>
                <w:t>emplate</w:t>
              </w:r>
              <w:r w:rsidR="001E4564">
                <w:rPr>
                  <w:rFonts w:cs="Arial"/>
                  <w:szCs w:val="18"/>
                </w:rPr>
                <w:t>,</w:t>
              </w:r>
              <w:r w:rsidR="001E4564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with a maximum of 32 characters</w:t>
            </w:r>
            <w:r>
              <w:rPr>
                <w:lang w:val="en-US"/>
              </w:rPr>
              <w:t>.</w:t>
            </w:r>
          </w:p>
          <w:p w14:paraId="6FDB79DD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 1)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0912" w14:textId="77777777" w:rsidR="00374F3D" w:rsidRPr="0016361A" w:rsidRDefault="00374F3D" w:rsidP="00E75A9F">
            <w:pPr>
              <w:pStyle w:val="TAL"/>
              <w:rPr>
                <w:rFonts w:cs="Arial"/>
                <w:szCs w:val="18"/>
              </w:rPr>
            </w:pPr>
          </w:p>
        </w:tc>
      </w:tr>
      <w:tr w:rsidR="00374F3D" w:rsidRPr="00B54FF5" w14:paraId="05159276" w14:textId="77777777" w:rsidTr="00E75A9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437" w14:textId="77777777" w:rsidR="00374F3D" w:rsidRDefault="00374F3D" w:rsidP="00E75A9F">
            <w:pPr>
              <w:pStyle w:val="TAN"/>
            </w:pPr>
            <w:r>
              <w:t>NOTE 1:</w:t>
            </w:r>
            <w:r>
              <w:tab/>
              <w:t xml:space="preserve">Either the </w:t>
            </w:r>
            <w:proofErr w:type="spellStart"/>
            <w:r w:rsidRPr="00E628D6">
              <w:t>dnsQueryMdtList</w:t>
            </w:r>
            <w:proofErr w:type="spellEnd"/>
            <w:r>
              <w:t xml:space="preserve"> IE or the </w:t>
            </w:r>
            <w:proofErr w:type="spellStart"/>
            <w:r w:rsidRPr="00E628D6">
              <w:t>dnsRspMdtList</w:t>
            </w:r>
            <w:proofErr w:type="spellEnd"/>
            <w:r>
              <w:t xml:space="preserve"> IE shall be present.</w:t>
            </w:r>
          </w:p>
          <w:p w14:paraId="5859B8DB" w14:textId="77777777" w:rsidR="00374F3D" w:rsidRPr="0016361A" w:rsidRDefault="00374F3D" w:rsidP="00E75A9F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>This attribute may contain free information describing the scope of the baseline DNS MDT. It may be used e.g. for trouble-shooting.</w:t>
            </w:r>
          </w:p>
        </w:tc>
      </w:tr>
    </w:tbl>
    <w:p w14:paraId="27A077BC" w14:textId="77777777" w:rsidR="00374F3D" w:rsidRDefault="00374F3D" w:rsidP="00374F3D">
      <w:pPr>
        <w:rPr>
          <w:lang w:eastAsia="zh-CN"/>
        </w:rPr>
      </w:pPr>
    </w:p>
    <w:p w14:paraId="75CB199E" w14:textId="77777777" w:rsidR="006B7E74" w:rsidRDefault="006B7E74" w:rsidP="006B7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70" w:name="_Toc85462205"/>
      <w:bookmarkStart w:id="71" w:name="_Toc88667466"/>
      <w:bookmarkStart w:id="72" w:name="_Toc985024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8E9393" w14:textId="77777777" w:rsidR="006B7E74" w:rsidRDefault="006B7E74" w:rsidP="006B7E74">
      <w:pPr>
        <w:pStyle w:val="2"/>
      </w:pPr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70"/>
      <w:bookmarkEnd w:id="71"/>
      <w:bookmarkEnd w:id="72"/>
    </w:p>
    <w:p w14:paraId="5F1E2C24" w14:textId="77777777" w:rsidR="006B7E74" w:rsidRPr="006B7E74" w:rsidRDefault="006B7E74" w:rsidP="006B7E74">
      <w:pPr>
        <w:pStyle w:val="PL"/>
        <w:rPr>
          <w:b/>
          <w:color w:val="FF0000"/>
          <w:lang w:eastAsia="zh-CN"/>
        </w:rPr>
      </w:pPr>
      <w:r w:rsidRPr="006B7E74">
        <w:rPr>
          <w:rFonts w:hint="eastAsia"/>
          <w:b/>
          <w:color w:val="FF0000"/>
        </w:rPr>
        <w:t>********TEXT SKIPPED********</w:t>
      </w:r>
    </w:p>
    <w:p w14:paraId="113ABEE2" w14:textId="77777777" w:rsidR="006B7E74" w:rsidRDefault="006B7E74" w:rsidP="006B7E74">
      <w:pPr>
        <w:pStyle w:val="PL"/>
      </w:pPr>
      <w:r w:rsidRPr="002E5CBA">
        <w:t xml:space="preserve">    </w:t>
      </w:r>
      <w:r>
        <w:t>DnsQueryMdt</w:t>
      </w:r>
      <w:r w:rsidRPr="002E5CBA">
        <w:t>:</w:t>
      </w:r>
    </w:p>
    <w:p w14:paraId="15B99BA0" w14:textId="77777777" w:rsidR="006B7E74" w:rsidRPr="002E5CBA" w:rsidRDefault="006B7E74" w:rsidP="006B7E74">
      <w:pPr>
        <w:pStyle w:val="PL"/>
      </w:pPr>
      <w:r>
        <w:t xml:space="preserve">      </w:t>
      </w:r>
      <w:r w:rsidRPr="00932D4A">
        <w:t xml:space="preserve">description: </w:t>
      </w:r>
      <w:r>
        <w:t>DNS Query message detection template</w:t>
      </w:r>
    </w:p>
    <w:p w14:paraId="0C941375" w14:textId="77777777" w:rsidR="006B7E74" w:rsidRPr="002E5CBA" w:rsidRDefault="006B7E74" w:rsidP="006B7E74">
      <w:pPr>
        <w:pStyle w:val="PL"/>
      </w:pPr>
      <w:r w:rsidRPr="002E5CBA">
        <w:t xml:space="preserve">      type: object</w:t>
      </w:r>
    </w:p>
    <w:p w14:paraId="27BB2A2D" w14:textId="77777777" w:rsidR="006B7E74" w:rsidRDefault="006B7E74" w:rsidP="006B7E74">
      <w:pPr>
        <w:pStyle w:val="PL"/>
      </w:pPr>
      <w:r w:rsidRPr="002E5CBA">
        <w:t xml:space="preserve">      properties:</w:t>
      </w:r>
    </w:p>
    <w:p w14:paraId="7DE373FA" w14:textId="2F392147" w:rsidR="009375A8" w:rsidRDefault="009375A8" w:rsidP="009375A8">
      <w:pPr>
        <w:pStyle w:val="PL"/>
        <w:rPr>
          <w:ins w:id="73" w:author="Zhijun v1" w:date="2022-04-08T10:16:00Z"/>
        </w:rPr>
      </w:pPr>
      <w:ins w:id="74" w:author="Zhijun v1" w:date="2022-04-08T10:16:00Z">
        <w:r>
          <w:t xml:space="preserve">        </w:t>
        </w:r>
      </w:ins>
      <w:ins w:id="75" w:author="Zhijun v1" w:date="2022-04-08T10:17:00Z">
        <w:r w:rsidR="00394C1E">
          <w:rPr>
            <w:rFonts w:hint="eastAsia"/>
            <w:lang w:eastAsia="zh-CN"/>
          </w:rPr>
          <w:t>m</w:t>
        </w:r>
      </w:ins>
      <w:ins w:id="76" w:author="Zhijun v1" w:date="2022-04-08T10:16:00Z">
        <w:r>
          <w:rPr>
            <w:rFonts w:hint="eastAsia"/>
            <w:lang w:eastAsia="zh-CN"/>
          </w:rPr>
          <w:t>dtId</w:t>
        </w:r>
        <w:r>
          <w:t>:</w:t>
        </w:r>
      </w:ins>
    </w:p>
    <w:p w14:paraId="19E52C7E" w14:textId="77777777" w:rsidR="009375A8" w:rsidRDefault="009375A8" w:rsidP="009375A8">
      <w:pPr>
        <w:pStyle w:val="PL"/>
        <w:rPr>
          <w:ins w:id="77" w:author="Zhijun v1" w:date="2022-04-08T10:16:00Z"/>
        </w:rPr>
      </w:pPr>
      <w:ins w:id="78" w:author="Zhijun v1" w:date="2022-04-08T10:16:00Z">
        <w:r>
          <w:t xml:space="preserve">          type: string</w:t>
        </w:r>
      </w:ins>
    </w:p>
    <w:p w14:paraId="524DBC70" w14:textId="77777777" w:rsidR="006B7E74" w:rsidRDefault="006B7E74" w:rsidP="006B7E74">
      <w:pPr>
        <w:pStyle w:val="PL"/>
      </w:pPr>
      <w:r>
        <w:t xml:space="preserve">        label:</w:t>
      </w:r>
    </w:p>
    <w:p w14:paraId="0B430875" w14:textId="77777777" w:rsidR="006B7E74" w:rsidRDefault="006B7E74" w:rsidP="006B7E74">
      <w:pPr>
        <w:pStyle w:val="PL"/>
      </w:pPr>
      <w:r>
        <w:t xml:space="preserve">          type: string</w:t>
      </w:r>
    </w:p>
    <w:p w14:paraId="25A815F8" w14:textId="77777777" w:rsidR="006B7E74" w:rsidRDefault="006B7E74" w:rsidP="006B7E74">
      <w:pPr>
        <w:pStyle w:val="PL"/>
      </w:pPr>
      <w:r>
        <w:t xml:space="preserve">        sourceIpv4Addr:</w:t>
      </w:r>
    </w:p>
    <w:p w14:paraId="3C5F9E0A" w14:textId="77777777" w:rsidR="006B7E74" w:rsidRDefault="006B7E74" w:rsidP="006B7E74">
      <w:pPr>
        <w:pStyle w:val="PL"/>
      </w:pPr>
      <w:r>
        <w:t xml:space="preserve">          $ref: 'TS29571_CommonData.yaml#/components/schemas/Ipv4Addr'</w:t>
      </w:r>
    </w:p>
    <w:p w14:paraId="3B3EC265" w14:textId="77777777" w:rsidR="006B7E74" w:rsidRDefault="006B7E74" w:rsidP="006B7E74">
      <w:pPr>
        <w:pStyle w:val="PL"/>
      </w:pPr>
      <w:r>
        <w:t xml:space="preserve">        sourceIpv6Prefix:</w:t>
      </w:r>
    </w:p>
    <w:p w14:paraId="71B47195" w14:textId="77777777" w:rsidR="006B7E74" w:rsidRDefault="006B7E74" w:rsidP="006B7E74">
      <w:pPr>
        <w:pStyle w:val="PL"/>
      </w:pPr>
      <w:r>
        <w:t xml:space="preserve">          $ref: 'TS29571_CommonData.yaml#/components/schemas/Ipv6Prefix'</w:t>
      </w:r>
    </w:p>
    <w:p w14:paraId="3276599D" w14:textId="77777777" w:rsidR="006B7E74" w:rsidRDefault="006B7E74" w:rsidP="006B7E74">
      <w:pPr>
        <w:pStyle w:val="PL"/>
      </w:pPr>
      <w:r>
        <w:t xml:space="preserve">        fqdnList:</w:t>
      </w:r>
    </w:p>
    <w:p w14:paraId="0158B8E0" w14:textId="77777777" w:rsidR="006B7E74" w:rsidRDefault="006B7E74" w:rsidP="006B7E74">
      <w:pPr>
        <w:pStyle w:val="PL"/>
      </w:pPr>
      <w:r>
        <w:t xml:space="preserve">          type: array</w:t>
      </w:r>
    </w:p>
    <w:p w14:paraId="43B91EE0" w14:textId="77777777" w:rsidR="006B7E74" w:rsidRDefault="006B7E74" w:rsidP="006B7E74">
      <w:pPr>
        <w:pStyle w:val="PL"/>
      </w:pPr>
      <w:r>
        <w:t xml:space="preserve">          items:</w:t>
      </w:r>
    </w:p>
    <w:p w14:paraId="2FE24561" w14:textId="77777777" w:rsidR="006B7E74" w:rsidRDefault="006B7E74" w:rsidP="006B7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168C5C8D" w14:textId="77777777" w:rsidR="006B7E74" w:rsidRDefault="006B7E74" w:rsidP="006B7E7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8969DA2" w14:textId="77777777" w:rsidR="00394C1E" w:rsidRDefault="00394C1E" w:rsidP="00394C1E">
      <w:pPr>
        <w:pStyle w:val="PL"/>
        <w:rPr>
          <w:ins w:id="79" w:author="Zhijun v1" w:date="2022-04-08T10:17:00Z"/>
        </w:rPr>
      </w:pPr>
      <w:ins w:id="80" w:author="Zhijun v1" w:date="2022-04-08T10:17:00Z">
        <w:r>
          <w:t xml:space="preserve">      required:</w:t>
        </w:r>
      </w:ins>
    </w:p>
    <w:p w14:paraId="252A25A5" w14:textId="77777777" w:rsidR="00394C1E" w:rsidRDefault="00394C1E" w:rsidP="00394C1E">
      <w:pPr>
        <w:pStyle w:val="PL"/>
        <w:rPr>
          <w:ins w:id="81" w:author="Zhijun v1" w:date="2022-04-08T10:17:00Z"/>
          <w:rFonts w:cs="Arial"/>
          <w:szCs w:val="18"/>
          <w:lang w:eastAsia="zh-CN"/>
        </w:rPr>
      </w:pPr>
      <w:ins w:id="82" w:author="Zhijun v1" w:date="2022-04-08T10:17:00Z">
        <w:r>
          <w:t xml:space="preserve">        - </w:t>
        </w:r>
        <w:r w:rsidRPr="00232351">
          <w:t>mdtId</w:t>
        </w:r>
      </w:ins>
    </w:p>
    <w:p w14:paraId="21C75D8C" w14:textId="77777777" w:rsidR="006B7E74" w:rsidRDefault="006B7E74" w:rsidP="006B7E74">
      <w:pPr>
        <w:pStyle w:val="PL"/>
        <w:rPr>
          <w:lang w:eastAsia="zh-CN"/>
        </w:rPr>
      </w:pPr>
    </w:p>
    <w:p w14:paraId="785C92E8" w14:textId="77777777" w:rsidR="006B7E74" w:rsidRDefault="006B7E74" w:rsidP="006B7E74">
      <w:pPr>
        <w:pStyle w:val="PL"/>
      </w:pPr>
      <w:r w:rsidRPr="002E5CBA">
        <w:t xml:space="preserve">    </w:t>
      </w:r>
      <w:r>
        <w:t>DnsRspMdt</w:t>
      </w:r>
      <w:r w:rsidRPr="002E5CBA">
        <w:t>:</w:t>
      </w:r>
    </w:p>
    <w:p w14:paraId="127CC053" w14:textId="77777777" w:rsidR="006B7E74" w:rsidRPr="002E5CBA" w:rsidRDefault="006B7E74" w:rsidP="006B7E74">
      <w:pPr>
        <w:pStyle w:val="PL"/>
      </w:pPr>
      <w:r>
        <w:t xml:space="preserve">      </w:t>
      </w:r>
      <w:r w:rsidRPr="00932D4A">
        <w:t xml:space="preserve">description: </w:t>
      </w:r>
      <w:r>
        <w:t>DNS Response message detection template</w:t>
      </w:r>
    </w:p>
    <w:p w14:paraId="56EAF529" w14:textId="77777777" w:rsidR="006B7E74" w:rsidRPr="002E5CBA" w:rsidRDefault="006B7E74" w:rsidP="006B7E74">
      <w:pPr>
        <w:pStyle w:val="PL"/>
      </w:pPr>
      <w:r w:rsidRPr="002E5CBA">
        <w:t xml:space="preserve">      type: object</w:t>
      </w:r>
    </w:p>
    <w:p w14:paraId="0ECC0AE7" w14:textId="77777777" w:rsidR="006B7E74" w:rsidRDefault="006B7E74" w:rsidP="006B7E74">
      <w:pPr>
        <w:pStyle w:val="PL"/>
      </w:pPr>
      <w:r w:rsidRPr="002E5CBA">
        <w:t xml:space="preserve">      properties:</w:t>
      </w:r>
    </w:p>
    <w:p w14:paraId="4E13CA7B" w14:textId="6C2AE402" w:rsidR="009375A8" w:rsidRDefault="009375A8" w:rsidP="009375A8">
      <w:pPr>
        <w:pStyle w:val="PL"/>
        <w:rPr>
          <w:ins w:id="83" w:author="Zhijun v1" w:date="2022-04-08T10:16:00Z"/>
        </w:rPr>
      </w:pPr>
      <w:ins w:id="84" w:author="Zhijun v1" w:date="2022-04-08T10:16:00Z">
        <w:r>
          <w:t xml:space="preserve">        </w:t>
        </w:r>
      </w:ins>
      <w:ins w:id="85" w:author="Zhijun v1" w:date="2022-04-08T10:17:00Z">
        <w:r w:rsidR="00394C1E">
          <w:rPr>
            <w:rFonts w:hint="eastAsia"/>
            <w:lang w:eastAsia="zh-CN"/>
          </w:rPr>
          <w:t>md</w:t>
        </w:r>
      </w:ins>
      <w:ins w:id="86" w:author="Zhijun v1" w:date="2022-04-08T10:16:00Z">
        <w:r>
          <w:rPr>
            <w:rFonts w:hint="eastAsia"/>
            <w:lang w:eastAsia="zh-CN"/>
          </w:rPr>
          <w:t>tId</w:t>
        </w:r>
        <w:r>
          <w:t>:</w:t>
        </w:r>
      </w:ins>
    </w:p>
    <w:p w14:paraId="684BA4AD" w14:textId="77777777" w:rsidR="009375A8" w:rsidRDefault="009375A8" w:rsidP="009375A8">
      <w:pPr>
        <w:pStyle w:val="PL"/>
        <w:rPr>
          <w:ins w:id="87" w:author="Zhijun v1" w:date="2022-04-08T10:16:00Z"/>
        </w:rPr>
      </w:pPr>
      <w:ins w:id="88" w:author="Zhijun v1" w:date="2022-04-08T10:16:00Z">
        <w:r>
          <w:t xml:space="preserve">          type: string</w:t>
        </w:r>
      </w:ins>
    </w:p>
    <w:p w14:paraId="44CAEDB3" w14:textId="77777777" w:rsidR="006B7E74" w:rsidRDefault="006B7E74" w:rsidP="006B7E74">
      <w:pPr>
        <w:pStyle w:val="PL"/>
      </w:pPr>
      <w:r>
        <w:t xml:space="preserve">        label:</w:t>
      </w:r>
    </w:p>
    <w:p w14:paraId="380DC531" w14:textId="77777777" w:rsidR="006B7E74" w:rsidRDefault="006B7E74" w:rsidP="006B7E74">
      <w:pPr>
        <w:pStyle w:val="PL"/>
      </w:pPr>
      <w:r>
        <w:t xml:space="preserve">          type: string</w:t>
      </w:r>
    </w:p>
    <w:p w14:paraId="0352C87D" w14:textId="77777777" w:rsidR="006B7E74" w:rsidRDefault="006B7E74" w:rsidP="006B7E74">
      <w:pPr>
        <w:pStyle w:val="PL"/>
      </w:pPr>
      <w:r>
        <w:t xml:space="preserve">        fqdnList:</w:t>
      </w:r>
    </w:p>
    <w:p w14:paraId="19E2152A" w14:textId="77777777" w:rsidR="006B7E74" w:rsidRDefault="006B7E74" w:rsidP="006B7E74">
      <w:pPr>
        <w:pStyle w:val="PL"/>
      </w:pPr>
      <w:r>
        <w:t xml:space="preserve">          type: array</w:t>
      </w:r>
    </w:p>
    <w:p w14:paraId="1152B71E" w14:textId="77777777" w:rsidR="006B7E74" w:rsidRDefault="006B7E74" w:rsidP="006B7E74">
      <w:pPr>
        <w:pStyle w:val="PL"/>
      </w:pPr>
      <w:r>
        <w:lastRenderedPageBreak/>
        <w:t xml:space="preserve">          items:</w:t>
      </w:r>
    </w:p>
    <w:p w14:paraId="2D47AFA0" w14:textId="77777777" w:rsidR="006B7E74" w:rsidRDefault="006B7E74" w:rsidP="006B7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322949AB" w14:textId="77777777" w:rsidR="006B7E74" w:rsidRDefault="006B7E74" w:rsidP="006B7E7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4FBF5F7" w14:textId="77777777" w:rsidR="006B7E74" w:rsidRDefault="006B7E74" w:rsidP="006B7E74">
      <w:pPr>
        <w:pStyle w:val="PL"/>
      </w:pPr>
      <w:r>
        <w:t xml:space="preserve">        easIpv4AddrRanges:</w:t>
      </w:r>
    </w:p>
    <w:p w14:paraId="01180490" w14:textId="77777777" w:rsidR="006B7E74" w:rsidRDefault="006B7E74" w:rsidP="006B7E74">
      <w:pPr>
        <w:pStyle w:val="PL"/>
      </w:pPr>
      <w:r>
        <w:t xml:space="preserve">          type: array</w:t>
      </w:r>
    </w:p>
    <w:p w14:paraId="1173B725" w14:textId="77777777" w:rsidR="006B7E74" w:rsidRDefault="006B7E74" w:rsidP="006B7E74">
      <w:pPr>
        <w:pStyle w:val="PL"/>
      </w:pPr>
      <w:r>
        <w:t xml:space="preserve">          items:</w:t>
      </w:r>
    </w:p>
    <w:p w14:paraId="1F45CE14" w14:textId="77777777" w:rsidR="006B7E74" w:rsidRDefault="006B7E74" w:rsidP="006B7E74">
      <w:pPr>
        <w:pStyle w:val="PL"/>
      </w:pPr>
      <w:r>
        <w:t xml:space="preserve">            $ref: '#/components/schemas/Ipv4AddressRange'</w:t>
      </w:r>
    </w:p>
    <w:p w14:paraId="53FF86C1" w14:textId="77777777" w:rsidR="006B7E74" w:rsidRDefault="006B7E74" w:rsidP="006B7E74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CE18620" w14:textId="77777777" w:rsidR="006B7E74" w:rsidRDefault="006B7E74" w:rsidP="006B7E74">
      <w:pPr>
        <w:pStyle w:val="PL"/>
      </w:pPr>
      <w:r>
        <w:t xml:space="preserve">        easIpv6PrefixRanges:</w:t>
      </w:r>
    </w:p>
    <w:p w14:paraId="42E339FD" w14:textId="77777777" w:rsidR="006B7E74" w:rsidRDefault="006B7E74" w:rsidP="006B7E74">
      <w:pPr>
        <w:pStyle w:val="PL"/>
      </w:pPr>
      <w:r>
        <w:t xml:space="preserve">          type: array</w:t>
      </w:r>
    </w:p>
    <w:p w14:paraId="223479E0" w14:textId="77777777" w:rsidR="006B7E74" w:rsidRDefault="006B7E74" w:rsidP="006B7E74">
      <w:pPr>
        <w:pStyle w:val="PL"/>
      </w:pPr>
      <w:r>
        <w:t xml:space="preserve">          items:</w:t>
      </w:r>
    </w:p>
    <w:p w14:paraId="52344D7B" w14:textId="77777777" w:rsidR="006B7E74" w:rsidRDefault="006B7E74" w:rsidP="006B7E74">
      <w:pPr>
        <w:pStyle w:val="PL"/>
      </w:pPr>
      <w:r>
        <w:t xml:space="preserve">            $ref: '#/components/schemas/Ipv6PrefixRange'</w:t>
      </w:r>
    </w:p>
    <w:p w14:paraId="3B8D4FFC" w14:textId="77777777" w:rsidR="006B7E74" w:rsidRDefault="006B7E74" w:rsidP="006B7E74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447A05F4" w14:textId="77777777" w:rsidR="00394C1E" w:rsidRDefault="00394C1E" w:rsidP="00394C1E">
      <w:pPr>
        <w:pStyle w:val="PL"/>
        <w:rPr>
          <w:ins w:id="89" w:author="Zhijun v1" w:date="2022-04-08T10:17:00Z"/>
        </w:rPr>
      </w:pPr>
      <w:ins w:id="90" w:author="Zhijun v1" w:date="2022-04-08T10:17:00Z">
        <w:r>
          <w:t xml:space="preserve">      required:</w:t>
        </w:r>
      </w:ins>
    </w:p>
    <w:p w14:paraId="18434AC5" w14:textId="77777777" w:rsidR="00394C1E" w:rsidRDefault="00394C1E" w:rsidP="00394C1E">
      <w:pPr>
        <w:pStyle w:val="PL"/>
        <w:rPr>
          <w:ins w:id="91" w:author="Zhijun v1" w:date="2022-04-08T10:17:00Z"/>
          <w:rFonts w:cs="Arial"/>
          <w:szCs w:val="18"/>
          <w:lang w:eastAsia="zh-CN"/>
        </w:rPr>
      </w:pPr>
      <w:ins w:id="92" w:author="Zhijun v1" w:date="2022-04-08T10:17:00Z">
        <w:r>
          <w:t xml:space="preserve">        - </w:t>
        </w:r>
        <w:r w:rsidRPr="00232351">
          <w:t>mdtId</w:t>
        </w:r>
      </w:ins>
    </w:p>
    <w:p w14:paraId="003446D9" w14:textId="37424A64" w:rsidR="006B7E74" w:rsidRPr="006B7E74" w:rsidRDefault="006B7E74" w:rsidP="006B7E74">
      <w:pPr>
        <w:pStyle w:val="PL"/>
        <w:rPr>
          <w:b/>
          <w:color w:val="FF0000"/>
          <w:lang w:eastAsia="zh-CN"/>
        </w:rPr>
      </w:pPr>
      <w:r w:rsidRPr="006B7E74">
        <w:rPr>
          <w:rFonts w:hint="eastAsia"/>
          <w:b/>
          <w:color w:val="FF0000"/>
        </w:rPr>
        <w:t>********TEXT SKIPPED********</w:t>
      </w:r>
    </w:p>
    <w:p w14:paraId="17061551" w14:textId="77777777" w:rsidR="006B7E74" w:rsidRDefault="006B7E74" w:rsidP="006B7E74">
      <w:pPr>
        <w:pStyle w:val="PL"/>
        <w:rPr>
          <w:lang w:eastAsia="zh-CN"/>
        </w:rPr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D2B8F" w14:textId="77777777" w:rsidR="003E7B2D" w:rsidRDefault="003E7B2D">
      <w:r>
        <w:separator/>
      </w:r>
    </w:p>
  </w:endnote>
  <w:endnote w:type="continuationSeparator" w:id="0">
    <w:p w14:paraId="40B23B78" w14:textId="77777777" w:rsidR="003E7B2D" w:rsidRDefault="003E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7A3CB" w14:textId="77777777" w:rsidR="003E7B2D" w:rsidRDefault="003E7B2D">
      <w:r>
        <w:separator/>
      </w:r>
    </w:p>
  </w:footnote>
  <w:footnote w:type="continuationSeparator" w:id="0">
    <w:p w14:paraId="7C44762A" w14:textId="77777777" w:rsidR="003E7B2D" w:rsidRDefault="003E7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FF1" w:rsidRDefault="00222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22FF1" w:rsidRDefault="00222F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22FF1" w:rsidRDefault="00222F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22FF1" w:rsidRDefault="00222F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033"/>
    <w:rsid w:val="000035CD"/>
    <w:rsid w:val="00003CC1"/>
    <w:rsid w:val="00004246"/>
    <w:rsid w:val="00005D10"/>
    <w:rsid w:val="00006441"/>
    <w:rsid w:val="00006D4B"/>
    <w:rsid w:val="00007F6D"/>
    <w:rsid w:val="0001324F"/>
    <w:rsid w:val="0001430C"/>
    <w:rsid w:val="00016087"/>
    <w:rsid w:val="00016F25"/>
    <w:rsid w:val="00017321"/>
    <w:rsid w:val="00022E4A"/>
    <w:rsid w:val="00023787"/>
    <w:rsid w:val="000264B3"/>
    <w:rsid w:val="000275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5506"/>
    <w:rsid w:val="00046706"/>
    <w:rsid w:val="00051A3A"/>
    <w:rsid w:val="00051DEA"/>
    <w:rsid w:val="000522B1"/>
    <w:rsid w:val="00054098"/>
    <w:rsid w:val="00054D1D"/>
    <w:rsid w:val="000550BB"/>
    <w:rsid w:val="00055500"/>
    <w:rsid w:val="00056065"/>
    <w:rsid w:val="00056978"/>
    <w:rsid w:val="00060FA4"/>
    <w:rsid w:val="000621E4"/>
    <w:rsid w:val="000628F9"/>
    <w:rsid w:val="0006345D"/>
    <w:rsid w:val="000671BA"/>
    <w:rsid w:val="00076B7F"/>
    <w:rsid w:val="000775CD"/>
    <w:rsid w:val="000775FD"/>
    <w:rsid w:val="00077DDC"/>
    <w:rsid w:val="0008037C"/>
    <w:rsid w:val="00081446"/>
    <w:rsid w:val="00081D44"/>
    <w:rsid w:val="00082F05"/>
    <w:rsid w:val="00083173"/>
    <w:rsid w:val="00084497"/>
    <w:rsid w:val="000912F8"/>
    <w:rsid w:val="00091520"/>
    <w:rsid w:val="00092247"/>
    <w:rsid w:val="000936D0"/>
    <w:rsid w:val="000A27F9"/>
    <w:rsid w:val="000A451B"/>
    <w:rsid w:val="000A4B46"/>
    <w:rsid w:val="000A6394"/>
    <w:rsid w:val="000A74F5"/>
    <w:rsid w:val="000B0614"/>
    <w:rsid w:val="000B0B0E"/>
    <w:rsid w:val="000B22F1"/>
    <w:rsid w:val="000B3DD6"/>
    <w:rsid w:val="000B5110"/>
    <w:rsid w:val="000B5E44"/>
    <w:rsid w:val="000B6101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792E"/>
    <w:rsid w:val="000C7B8D"/>
    <w:rsid w:val="000D19DB"/>
    <w:rsid w:val="000D428B"/>
    <w:rsid w:val="000D44B3"/>
    <w:rsid w:val="000D669A"/>
    <w:rsid w:val="000D7C58"/>
    <w:rsid w:val="000E357A"/>
    <w:rsid w:val="000E3F0C"/>
    <w:rsid w:val="000E60BA"/>
    <w:rsid w:val="000E75BD"/>
    <w:rsid w:val="000F1129"/>
    <w:rsid w:val="000F29FE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108DE"/>
    <w:rsid w:val="00111DFD"/>
    <w:rsid w:val="0011361E"/>
    <w:rsid w:val="00114A3A"/>
    <w:rsid w:val="0011584F"/>
    <w:rsid w:val="00116A84"/>
    <w:rsid w:val="00120446"/>
    <w:rsid w:val="00121264"/>
    <w:rsid w:val="00121DED"/>
    <w:rsid w:val="00124D83"/>
    <w:rsid w:val="00126198"/>
    <w:rsid w:val="00127ED4"/>
    <w:rsid w:val="00130127"/>
    <w:rsid w:val="0013162C"/>
    <w:rsid w:val="00131834"/>
    <w:rsid w:val="00134488"/>
    <w:rsid w:val="00134768"/>
    <w:rsid w:val="001348F8"/>
    <w:rsid w:val="001359CF"/>
    <w:rsid w:val="00135C4E"/>
    <w:rsid w:val="00136C30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0B"/>
    <w:rsid w:val="0014631F"/>
    <w:rsid w:val="001509FB"/>
    <w:rsid w:val="00152DC8"/>
    <w:rsid w:val="00152FA6"/>
    <w:rsid w:val="00154361"/>
    <w:rsid w:val="0015471C"/>
    <w:rsid w:val="0015565F"/>
    <w:rsid w:val="00156C0D"/>
    <w:rsid w:val="0015774E"/>
    <w:rsid w:val="00157802"/>
    <w:rsid w:val="00160FB4"/>
    <w:rsid w:val="00161BCC"/>
    <w:rsid w:val="0016227A"/>
    <w:rsid w:val="001648EF"/>
    <w:rsid w:val="00164FF7"/>
    <w:rsid w:val="00166B43"/>
    <w:rsid w:val="001675A6"/>
    <w:rsid w:val="00167885"/>
    <w:rsid w:val="00167CD7"/>
    <w:rsid w:val="001725A1"/>
    <w:rsid w:val="00172B28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066"/>
    <w:rsid w:val="00192C46"/>
    <w:rsid w:val="00194E41"/>
    <w:rsid w:val="00195B0F"/>
    <w:rsid w:val="001A068F"/>
    <w:rsid w:val="001A08B3"/>
    <w:rsid w:val="001A0BE4"/>
    <w:rsid w:val="001A0FF4"/>
    <w:rsid w:val="001A608F"/>
    <w:rsid w:val="001A7B60"/>
    <w:rsid w:val="001B02B2"/>
    <w:rsid w:val="001B2B16"/>
    <w:rsid w:val="001B3423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C7FBF"/>
    <w:rsid w:val="001D06C3"/>
    <w:rsid w:val="001D1745"/>
    <w:rsid w:val="001D2B5F"/>
    <w:rsid w:val="001D2C05"/>
    <w:rsid w:val="001D4400"/>
    <w:rsid w:val="001D4461"/>
    <w:rsid w:val="001D4EB2"/>
    <w:rsid w:val="001D531D"/>
    <w:rsid w:val="001D68A1"/>
    <w:rsid w:val="001D68B4"/>
    <w:rsid w:val="001D79E5"/>
    <w:rsid w:val="001D7B46"/>
    <w:rsid w:val="001E0460"/>
    <w:rsid w:val="001E0788"/>
    <w:rsid w:val="001E0BD6"/>
    <w:rsid w:val="001E107E"/>
    <w:rsid w:val="001E1C90"/>
    <w:rsid w:val="001E41F3"/>
    <w:rsid w:val="001E4564"/>
    <w:rsid w:val="001E53A6"/>
    <w:rsid w:val="001E6C77"/>
    <w:rsid w:val="001E7E58"/>
    <w:rsid w:val="001F2981"/>
    <w:rsid w:val="001F69F1"/>
    <w:rsid w:val="00200B8D"/>
    <w:rsid w:val="00200C6D"/>
    <w:rsid w:val="002023E8"/>
    <w:rsid w:val="0020304A"/>
    <w:rsid w:val="0020576C"/>
    <w:rsid w:val="00206A4D"/>
    <w:rsid w:val="00211F9D"/>
    <w:rsid w:val="002120F7"/>
    <w:rsid w:val="00216DA2"/>
    <w:rsid w:val="00220B67"/>
    <w:rsid w:val="00222FF1"/>
    <w:rsid w:val="00224817"/>
    <w:rsid w:val="00224CF9"/>
    <w:rsid w:val="00226FED"/>
    <w:rsid w:val="00231326"/>
    <w:rsid w:val="00233A3E"/>
    <w:rsid w:val="0023426B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3D0B"/>
    <w:rsid w:val="00256282"/>
    <w:rsid w:val="00257413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49C"/>
    <w:rsid w:val="00291D7F"/>
    <w:rsid w:val="00291F0C"/>
    <w:rsid w:val="002924A0"/>
    <w:rsid w:val="0029407E"/>
    <w:rsid w:val="002A4D31"/>
    <w:rsid w:val="002A4FF5"/>
    <w:rsid w:val="002A61C4"/>
    <w:rsid w:val="002B2078"/>
    <w:rsid w:val="002B2513"/>
    <w:rsid w:val="002B2597"/>
    <w:rsid w:val="002B2664"/>
    <w:rsid w:val="002B328E"/>
    <w:rsid w:val="002B5741"/>
    <w:rsid w:val="002B5A22"/>
    <w:rsid w:val="002B6347"/>
    <w:rsid w:val="002B664B"/>
    <w:rsid w:val="002B6A55"/>
    <w:rsid w:val="002B6E0A"/>
    <w:rsid w:val="002B7B81"/>
    <w:rsid w:val="002C025E"/>
    <w:rsid w:val="002C22B4"/>
    <w:rsid w:val="002C3AB7"/>
    <w:rsid w:val="002C5100"/>
    <w:rsid w:val="002C6875"/>
    <w:rsid w:val="002C71D5"/>
    <w:rsid w:val="002C7255"/>
    <w:rsid w:val="002C75F0"/>
    <w:rsid w:val="002D0A4B"/>
    <w:rsid w:val="002D285D"/>
    <w:rsid w:val="002D435C"/>
    <w:rsid w:val="002D4B1F"/>
    <w:rsid w:val="002D5274"/>
    <w:rsid w:val="002D63AB"/>
    <w:rsid w:val="002D7811"/>
    <w:rsid w:val="002E21B9"/>
    <w:rsid w:val="002E2C8B"/>
    <w:rsid w:val="002E334E"/>
    <w:rsid w:val="002E472E"/>
    <w:rsid w:val="002E5B1A"/>
    <w:rsid w:val="002E642A"/>
    <w:rsid w:val="002E64DC"/>
    <w:rsid w:val="002E6AC9"/>
    <w:rsid w:val="002E7D1B"/>
    <w:rsid w:val="002F2B34"/>
    <w:rsid w:val="002F6EDD"/>
    <w:rsid w:val="0030074A"/>
    <w:rsid w:val="00304993"/>
    <w:rsid w:val="00305069"/>
    <w:rsid w:val="00305409"/>
    <w:rsid w:val="00307223"/>
    <w:rsid w:val="0031106B"/>
    <w:rsid w:val="00316E85"/>
    <w:rsid w:val="00321B07"/>
    <w:rsid w:val="00321EB0"/>
    <w:rsid w:val="00321F37"/>
    <w:rsid w:val="00322C6D"/>
    <w:rsid w:val="00323391"/>
    <w:rsid w:val="00323D7D"/>
    <w:rsid w:val="003241ED"/>
    <w:rsid w:val="00330A15"/>
    <w:rsid w:val="00332CF4"/>
    <w:rsid w:val="0033515B"/>
    <w:rsid w:val="00337522"/>
    <w:rsid w:val="00337F6C"/>
    <w:rsid w:val="003416D8"/>
    <w:rsid w:val="00341B65"/>
    <w:rsid w:val="003421F0"/>
    <w:rsid w:val="00342706"/>
    <w:rsid w:val="00343450"/>
    <w:rsid w:val="003436E1"/>
    <w:rsid w:val="0034452F"/>
    <w:rsid w:val="003462E6"/>
    <w:rsid w:val="00347624"/>
    <w:rsid w:val="003479BB"/>
    <w:rsid w:val="00350288"/>
    <w:rsid w:val="003533A0"/>
    <w:rsid w:val="00355CBD"/>
    <w:rsid w:val="003609EF"/>
    <w:rsid w:val="00362235"/>
    <w:rsid w:val="0036231A"/>
    <w:rsid w:val="00363428"/>
    <w:rsid w:val="00363956"/>
    <w:rsid w:val="003652EB"/>
    <w:rsid w:val="00365344"/>
    <w:rsid w:val="00365ED0"/>
    <w:rsid w:val="00367D66"/>
    <w:rsid w:val="00370625"/>
    <w:rsid w:val="00371887"/>
    <w:rsid w:val="00372392"/>
    <w:rsid w:val="00373420"/>
    <w:rsid w:val="00374DA9"/>
    <w:rsid w:val="00374DD4"/>
    <w:rsid w:val="00374F3D"/>
    <w:rsid w:val="003820FC"/>
    <w:rsid w:val="003857F0"/>
    <w:rsid w:val="00385AB7"/>
    <w:rsid w:val="003900C0"/>
    <w:rsid w:val="00390176"/>
    <w:rsid w:val="00394C1E"/>
    <w:rsid w:val="003962A7"/>
    <w:rsid w:val="003A1367"/>
    <w:rsid w:val="003A26CF"/>
    <w:rsid w:val="003A32C6"/>
    <w:rsid w:val="003A374E"/>
    <w:rsid w:val="003A389B"/>
    <w:rsid w:val="003A3FCD"/>
    <w:rsid w:val="003A683B"/>
    <w:rsid w:val="003A6FEA"/>
    <w:rsid w:val="003A7CD0"/>
    <w:rsid w:val="003B1935"/>
    <w:rsid w:val="003B2028"/>
    <w:rsid w:val="003B2B28"/>
    <w:rsid w:val="003B52F5"/>
    <w:rsid w:val="003B5F1B"/>
    <w:rsid w:val="003B6726"/>
    <w:rsid w:val="003B7DBC"/>
    <w:rsid w:val="003C117B"/>
    <w:rsid w:val="003C16B7"/>
    <w:rsid w:val="003C1FBF"/>
    <w:rsid w:val="003C28F3"/>
    <w:rsid w:val="003C2B97"/>
    <w:rsid w:val="003C4A64"/>
    <w:rsid w:val="003C6C5D"/>
    <w:rsid w:val="003C6EB5"/>
    <w:rsid w:val="003D092A"/>
    <w:rsid w:val="003D454E"/>
    <w:rsid w:val="003D5934"/>
    <w:rsid w:val="003D594B"/>
    <w:rsid w:val="003D6976"/>
    <w:rsid w:val="003D70AB"/>
    <w:rsid w:val="003D76EC"/>
    <w:rsid w:val="003E1A36"/>
    <w:rsid w:val="003E2FB2"/>
    <w:rsid w:val="003E500E"/>
    <w:rsid w:val="003E745D"/>
    <w:rsid w:val="003E7B2D"/>
    <w:rsid w:val="003E7C88"/>
    <w:rsid w:val="003F0791"/>
    <w:rsid w:val="003F07A6"/>
    <w:rsid w:val="003F09C0"/>
    <w:rsid w:val="003F0B1E"/>
    <w:rsid w:val="003F0E68"/>
    <w:rsid w:val="003F1075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3CA3"/>
    <w:rsid w:val="00417033"/>
    <w:rsid w:val="00417177"/>
    <w:rsid w:val="00423928"/>
    <w:rsid w:val="004242F1"/>
    <w:rsid w:val="004253E8"/>
    <w:rsid w:val="0042546B"/>
    <w:rsid w:val="0042565D"/>
    <w:rsid w:val="0042584C"/>
    <w:rsid w:val="00425C8A"/>
    <w:rsid w:val="004261DA"/>
    <w:rsid w:val="004262EA"/>
    <w:rsid w:val="00427D0C"/>
    <w:rsid w:val="00431235"/>
    <w:rsid w:val="00431F8F"/>
    <w:rsid w:val="00434360"/>
    <w:rsid w:val="00435225"/>
    <w:rsid w:val="00435BC7"/>
    <w:rsid w:val="00441543"/>
    <w:rsid w:val="00442E5D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11E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5CFF"/>
    <w:rsid w:val="00486B1A"/>
    <w:rsid w:val="004917CB"/>
    <w:rsid w:val="00491BFF"/>
    <w:rsid w:val="00491EEF"/>
    <w:rsid w:val="004929B5"/>
    <w:rsid w:val="00494146"/>
    <w:rsid w:val="0049430B"/>
    <w:rsid w:val="00494C8F"/>
    <w:rsid w:val="004950AB"/>
    <w:rsid w:val="00495A4F"/>
    <w:rsid w:val="0049762B"/>
    <w:rsid w:val="00497A83"/>
    <w:rsid w:val="00497C54"/>
    <w:rsid w:val="004A082A"/>
    <w:rsid w:val="004A0C87"/>
    <w:rsid w:val="004A0FCA"/>
    <w:rsid w:val="004A3D56"/>
    <w:rsid w:val="004A69E3"/>
    <w:rsid w:val="004A6E35"/>
    <w:rsid w:val="004A716A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562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6B5"/>
    <w:rsid w:val="004F2F58"/>
    <w:rsid w:val="004F335F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56AB"/>
    <w:rsid w:val="00507029"/>
    <w:rsid w:val="0051107C"/>
    <w:rsid w:val="00512087"/>
    <w:rsid w:val="005125AB"/>
    <w:rsid w:val="0051346F"/>
    <w:rsid w:val="00513CE1"/>
    <w:rsid w:val="005149E4"/>
    <w:rsid w:val="0051580D"/>
    <w:rsid w:val="00515C9A"/>
    <w:rsid w:val="005165C2"/>
    <w:rsid w:val="0051701C"/>
    <w:rsid w:val="00521D13"/>
    <w:rsid w:val="0052464A"/>
    <w:rsid w:val="00524D76"/>
    <w:rsid w:val="005253BD"/>
    <w:rsid w:val="005269F3"/>
    <w:rsid w:val="00526F5A"/>
    <w:rsid w:val="00526F6C"/>
    <w:rsid w:val="005305D4"/>
    <w:rsid w:val="00532EA0"/>
    <w:rsid w:val="00534034"/>
    <w:rsid w:val="00535831"/>
    <w:rsid w:val="00535E8D"/>
    <w:rsid w:val="005364CB"/>
    <w:rsid w:val="00537B9F"/>
    <w:rsid w:val="00540B9F"/>
    <w:rsid w:val="005451A3"/>
    <w:rsid w:val="00546F20"/>
    <w:rsid w:val="00547111"/>
    <w:rsid w:val="00551240"/>
    <w:rsid w:val="00552180"/>
    <w:rsid w:val="0055277F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59A"/>
    <w:rsid w:val="00581986"/>
    <w:rsid w:val="00582322"/>
    <w:rsid w:val="00582E58"/>
    <w:rsid w:val="00583B04"/>
    <w:rsid w:val="00585F1A"/>
    <w:rsid w:val="00586487"/>
    <w:rsid w:val="005874BD"/>
    <w:rsid w:val="00590E1F"/>
    <w:rsid w:val="00592D74"/>
    <w:rsid w:val="005949B8"/>
    <w:rsid w:val="00596535"/>
    <w:rsid w:val="00597703"/>
    <w:rsid w:val="005A11D5"/>
    <w:rsid w:val="005A1313"/>
    <w:rsid w:val="005A25AA"/>
    <w:rsid w:val="005A25C0"/>
    <w:rsid w:val="005A26E7"/>
    <w:rsid w:val="005A2C21"/>
    <w:rsid w:val="005A4AF7"/>
    <w:rsid w:val="005A6D86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CCC"/>
    <w:rsid w:val="005F4FD4"/>
    <w:rsid w:val="005F5C2E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4294"/>
    <w:rsid w:val="006257ED"/>
    <w:rsid w:val="00627ED5"/>
    <w:rsid w:val="00630BDC"/>
    <w:rsid w:val="0063182B"/>
    <w:rsid w:val="00631C21"/>
    <w:rsid w:val="00632250"/>
    <w:rsid w:val="00634395"/>
    <w:rsid w:val="00634A8E"/>
    <w:rsid w:val="006364BD"/>
    <w:rsid w:val="00642921"/>
    <w:rsid w:val="00643747"/>
    <w:rsid w:val="006455A2"/>
    <w:rsid w:val="0064680C"/>
    <w:rsid w:val="00647878"/>
    <w:rsid w:val="00652018"/>
    <w:rsid w:val="0065325D"/>
    <w:rsid w:val="006534F7"/>
    <w:rsid w:val="006540E6"/>
    <w:rsid w:val="00655920"/>
    <w:rsid w:val="006568D4"/>
    <w:rsid w:val="00656A46"/>
    <w:rsid w:val="00661285"/>
    <w:rsid w:val="00661DE7"/>
    <w:rsid w:val="006626DB"/>
    <w:rsid w:val="006638AD"/>
    <w:rsid w:val="00665AAC"/>
    <w:rsid w:val="00665C47"/>
    <w:rsid w:val="006711CF"/>
    <w:rsid w:val="00672760"/>
    <w:rsid w:val="00672882"/>
    <w:rsid w:val="00672F87"/>
    <w:rsid w:val="00673413"/>
    <w:rsid w:val="006752A4"/>
    <w:rsid w:val="00676853"/>
    <w:rsid w:val="00677AC0"/>
    <w:rsid w:val="0068159D"/>
    <w:rsid w:val="0068477A"/>
    <w:rsid w:val="006847A6"/>
    <w:rsid w:val="00684DD0"/>
    <w:rsid w:val="006855A1"/>
    <w:rsid w:val="0068714C"/>
    <w:rsid w:val="006878CA"/>
    <w:rsid w:val="00695808"/>
    <w:rsid w:val="0069586F"/>
    <w:rsid w:val="0069626B"/>
    <w:rsid w:val="00696C00"/>
    <w:rsid w:val="00696E89"/>
    <w:rsid w:val="006970E9"/>
    <w:rsid w:val="00697E4D"/>
    <w:rsid w:val="006A0947"/>
    <w:rsid w:val="006A1B89"/>
    <w:rsid w:val="006A1F87"/>
    <w:rsid w:val="006A3757"/>
    <w:rsid w:val="006A5C67"/>
    <w:rsid w:val="006B0BA9"/>
    <w:rsid w:val="006B43C8"/>
    <w:rsid w:val="006B46FB"/>
    <w:rsid w:val="006B65E4"/>
    <w:rsid w:val="006B75CD"/>
    <w:rsid w:val="006B7B7E"/>
    <w:rsid w:val="006B7E74"/>
    <w:rsid w:val="006C54FD"/>
    <w:rsid w:val="006D095F"/>
    <w:rsid w:val="006E0D94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03310"/>
    <w:rsid w:val="00710368"/>
    <w:rsid w:val="007114AF"/>
    <w:rsid w:val="007128BA"/>
    <w:rsid w:val="007135B4"/>
    <w:rsid w:val="007202CA"/>
    <w:rsid w:val="00724C7B"/>
    <w:rsid w:val="00726990"/>
    <w:rsid w:val="00732466"/>
    <w:rsid w:val="0073301D"/>
    <w:rsid w:val="00734635"/>
    <w:rsid w:val="00736D10"/>
    <w:rsid w:val="00736EB6"/>
    <w:rsid w:val="00741E2F"/>
    <w:rsid w:val="00741F6D"/>
    <w:rsid w:val="00743025"/>
    <w:rsid w:val="007459BF"/>
    <w:rsid w:val="00745B8B"/>
    <w:rsid w:val="00750B58"/>
    <w:rsid w:val="00751008"/>
    <w:rsid w:val="0075192A"/>
    <w:rsid w:val="00753DA6"/>
    <w:rsid w:val="00755E42"/>
    <w:rsid w:val="0076287A"/>
    <w:rsid w:val="00763425"/>
    <w:rsid w:val="0076368F"/>
    <w:rsid w:val="00765A81"/>
    <w:rsid w:val="00765CA2"/>
    <w:rsid w:val="00767D55"/>
    <w:rsid w:val="00772387"/>
    <w:rsid w:val="00772E7D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2C46"/>
    <w:rsid w:val="00783DE7"/>
    <w:rsid w:val="007840C7"/>
    <w:rsid w:val="007844C8"/>
    <w:rsid w:val="007849FE"/>
    <w:rsid w:val="00784BD1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A2526"/>
    <w:rsid w:val="007A4486"/>
    <w:rsid w:val="007A5CC4"/>
    <w:rsid w:val="007B05B8"/>
    <w:rsid w:val="007B0733"/>
    <w:rsid w:val="007B222E"/>
    <w:rsid w:val="007B31E5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299"/>
    <w:rsid w:val="007C53B4"/>
    <w:rsid w:val="007C773E"/>
    <w:rsid w:val="007D1F90"/>
    <w:rsid w:val="007D4DC0"/>
    <w:rsid w:val="007D5187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384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0443"/>
    <w:rsid w:val="00811DDC"/>
    <w:rsid w:val="008127DF"/>
    <w:rsid w:val="00815895"/>
    <w:rsid w:val="008162AA"/>
    <w:rsid w:val="00817A2A"/>
    <w:rsid w:val="00822FFA"/>
    <w:rsid w:val="0082500F"/>
    <w:rsid w:val="008265B9"/>
    <w:rsid w:val="008279FA"/>
    <w:rsid w:val="0083074E"/>
    <w:rsid w:val="00831556"/>
    <w:rsid w:val="008339DB"/>
    <w:rsid w:val="0083562C"/>
    <w:rsid w:val="008363F3"/>
    <w:rsid w:val="00836528"/>
    <w:rsid w:val="00837F30"/>
    <w:rsid w:val="0084316F"/>
    <w:rsid w:val="0084492A"/>
    <w:rsid w:val="00844A02"/>
    <w:rsid w:val="00844BBA"/>
    <w:rsid w:val="00850519"/>
    <w:rsid w:val="00854F25"/>
    <w:rsid w:val="00855505"/>
    <w:rsid w:val="0085687A"/>
    <w:rsid w:val="0086152E"/>
    <w:rsid w:val="0086211F"/>
    <w:rsid w:val="008626E7"/>
    <w:rsid w:val="00862E65"/>
    <w:rsid w:val="00866377"/>
    <w:rsid w:val="00866390"/>
    <w:rsid w:val="00866E4B"/>
    <w:rsid w:val="00870EE7"/>
    <w:rsid w:val="00872838"/>
    <w:rsid w:val="00872A3D"/>
    <w:rsid w:val="008748F7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0E"/>
    <w:rsid w:val="008863B9"/>
    <w:rsid w:val="0088690A"/>
    <w:rsid w:val="008904DA"/>
    <w:rsid w:val="00893247"/>
    <w:rsid w:val="0089666F"/>
    <w:rsid w:val="008A08DB"/>
    <w:rsid w:val="008A148F"/>
    <w:rsid w:val="008A249A"/>
    <w:rsid w:val="008A32C0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C77BB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E73BB"/>
    <w:rsid w:val="008F200A"/>
    <w:rsid w:val="008F2F71"/>
    <w:rsid w:val="008F301F"/>
    <w:rsid w:val="008F323C"/>
    <w:rsid w:val="008F3789"/>
    <w:rsid w:val="008F3FAD"/>
    <w:rsid w:val="008F5C43"/>
    <w:rsid w:val="008F686C"/>
    <w:rsid w:val="008F7098"/>
    <w:rsid w:val="00902B83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1E38"/>
    <w:rsid w:val="009331AD"/>
    <w:rsid w:val="00935DD5"/>
    <w:rsid w:val="009360F3"/>
    <w:rsid w:val="009369C8"/>
    <w:rsid w:val="009375A8"/>
    <w:rsid w:val="0094107C"/>
    <w:rsid w:val="009410CD"/>
    <w:rsid w:val="009415C4"/>
    <w:rsid w:val="00941E30"/>
    <w:rsid w:val="00942DF6"/>
    <w:rsid w:val="009432FA"/>
    <w:rsid w:val="00945633"/>
    <w:rsid w:val="00945AE7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4231"/>
    <w:rsid w:val="009644A1"/>
    <w:rsid w:val="0096740B"/>
    <w:rsid w:val="00971484"/>
    <w:rsid w:val="00971D6B"/>
    <w:rsid w:val="00972D38"/>
    <w:rsid w:val="00974142"/>
    <w:rsid w:val="00974881"/>
    <w:rsid w:val="009749F5"/>
    <w:rsid w:val="00975D3E"/>
    <w:rsid w:val="00976AA1"/>
    <w:rsid w:val="009777D9"/>
    <w:rsid w:val="00981E09"/>
    <w:rsid w:val="00982515"/>
    <w:rsid w:val="0098515E"/>
    <w:rsid w:val="00986247"/>
    <w:rsid w:val="009909C9"/>
    <w:rsid w:val="00991212"/>
    <w:rsid w:val="00991B88"/>
    <w:rsid w:val="009933BB"/>
    <w:rsid w:val="00993C17"/>
    <w:rsid w:val="00994313"/>
    <w:rsid w:val="00994DB7"/>
    <w:rsid w:val="009957B4"/>
    <w:rsid w:val="00995A40"/>
    <w:rsid w:val="009962CE"/>
    <w:rsid w:val="00996AE9"/>
    <w:rsid w:val="00996AFD"/>
    <w:rsid w:val="009A5753"/>
    <w:rsid w:val="009A579D"/>
    <w:rsid w:val="009A60C1"/>
    <w:rsid w:val="009A7C2D"/>
    <w:rsid w:val="009B116B"/>
    <w:rsid w:val="009B2B94"/>
    <w:rsid w:val="009B6ACB"/>
    <w:rsid w:val="009C172B"/>
    <w:rsid w:val="009C3EE4"/>
    <w:rsid w:val="009C4EEF"/>
    <w:rsid w:val="009C631E"/>
    <w:rsid w:val="009D021E"/>
    <w:rsid w:val="009D06DF"/>
    <w:rsid w:val="009D2EA4"/>
    <w:rsid w:val="009D4180"/>
    <w:rsid w:val="009D7442"/>
    <w:rsid w:val="009E0A74"/>
    <w:rsid w:val="009E0CD9"/>
    <w:rsid w:val="009E3297"/>
    <w:rsid w:val="009E6042"/>
    <w:rsid w:val="009E7591"/>
    <w:rsid w:val="009E7CC5"/>
    <w:rsid w:val="009F065C"/>
    <w:rsid w:val="009F113E"/>
    <w:rsid w:val="009F328A"/>
    <w:rsid w:val="009F52F7"/>
    <w:rsid w:val="009F59D7"/>
    <w:rsid w:val="009F728A"/>
    <w:rsid w:val="009F734F"/>
    <w:rsid w:val="009F7D6C"/>
    <w:rsid w:val="00A0065A"/>
    <w:rsid w:val="00A01674"/>
    <w:rsid w:val="00A0583B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438"/>
    <w:rsid w:val="00A26758"/>
    <w:rsid w:val="00A2728F"/>
    <w:rsid w:val="00A27E44"/>
    <w:rsid w:val="00A30ADA"/>
    <w:rsid w:val="00A325B6"/>
    <w:rsid w:val="00A418E6"/>
    <w:rsid w:val="00A42D02"/>
    <w:rsid w:val="00A43484"/>
    <w:rsid w:val="00A462D3"/>
    <w:rsid w:val="00A46344"/>
    <w:rsid w:val="00A46DD4"/>
    <w:rsid w:val="00A47E70"/>
    <w:rsid w:val="00A47F24"/>
    <w:rsid w:val="00A50CF0"/>
    <w:rsid w:val="00A50EB5"/>
    <w:rsid w:val="00A50F97"/>
    <w:rsid w:val="00A52A28"/>
    <w:rsid w:val="00A53235"/>
    <w:rsid w:val="00A535AC"/>
    <w:rsid w:val="00A539AC"/>
    <w:rsid w:val="00A53D22"/>
    <w:rsid w:val="00A543BE"/>
    <w:rsid w:val="00A55BA7"/>
    <w:rsid w:val="00A564E7"/>
    <w:rsid w:val="00A57791"/>
    <w:rsid w:val="00A579BF"/>
    <w:rsid w:val="00A63962"/>
    <w:rsid w:val="00A6649A"/>
    <w:rsid w:val="00A67AB8"/>
    <w:rsid w:val="00A67D62"/>
    <w:rsid w:val="00A70245"/>
    <w:rsid w:val="00A743A1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9AA"/>
    <w:rsid w:val="00AA1E55"/>
    <w:rsid w:val="00AA2738"/>
    <w:rsid w:val="00AA2AD8"/>
    <w:rsid w:val="00AA2CBC"/>
    <w:rsid w:val="00AA64FF"/>
    <w:rsid w:val="00AA774C"/>
    <w:rsid w:val="00AB370D"/>
    <w:rsid w:val="00AB47ED"/>
    <w:rsid w:val="00AB480C"/>
    <w:rsid w:val="00AB4BC3"/>
    <w:rsid w:val="00AB4F19"/>
    <w:rsid w:val="00AB618F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2B96"/>
    <w:rsid w:val="00AE30E9"/>
    <w:rsid w:val="00AE352F"/>
    <w:rsid w:val="00AE37DC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AF76C7"/>
    <w:rsid w:val="00B03381"/>
    <w:rsid w:val="00B04619"/>
    <w:rsid w:val="00B04A10"/>
    <w:rsid w:val="00B07536"/>
    <w:rsid w:val="00B07B79"/>
    <w:rsid w:val="00B12A50"/>
    <w:rsid w:val="00B14163"/>
    <w:rsid w:val="00B175CF"/>
    <w:rsid w:val="00B2073B"/>
    <w:rsid w:val="00B21A18"/>
    <w:rsid w:val="00B2218E"/>
    <w:rsid w:val="00B22276"/>
    <w:rsid w:val="00B22555"/>
    <w:rsid w:val="00B234B6"/>
    <w:rsid w:val="00B258BB"/>
    <w:rsid w:val="00B26816"/>
    <w:rsid w:val="00B26CA2"/>
    <w:rsid w:val="00B273AF"/>
    <w:rsid w:val="00B277F1"/>
    <w:rsid w:val="00B3172E"/>
    <w:rsid w:val="00B33024"/>
    <w:rsid w:val="00B34A6A"/>
    <w:rsid w:val="00B36CB2"/>
    <w:rsid w:val="00B36EA3"/>
    <w:rsid w:val="00B4091B"/>
    <w:rsid w:val="00B4527A"/>
    <w:rsid w:val="00B46CC2"/>
    <w:rsid w:val="00B47379"/>
    <w:rsid w:val="00B4748C"/>
    <w:rsid w:val="00B47A2C"/>
    <w:rsid w:val="00B507BE"/>
    <w:rsid w:val="00B52AAE"/>
    <w:rsid w:val="00B57651"/>
    <w:rsid w:val="00B57A28"/>
    <w:rsid w:val="00B60BAB"/>
    <w:rsid w:val="00B619F8"/>
    <w:rsid w:val="00B64738"/>
    <w:rsid w:val="00B649B9"/>
    <w:rsid w:val="00B67B97"/>
    <w:rsid w:val="00B7002B"/>
    <w:rsid w:val="00B70B2C"/>
    <w:rsid w:val="00B70B64"/>
    <w:rsid w:val="00B73A6E"/>
    <w:rsid w:val="00B77822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C20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B7974"/>
    <w:rsid w:val="00BC17C1"/>
    <w:rsid w:val="00BC256C"/>
    <w:rsid w:val="00BC3F8C"/>
    <w:rsid w:val="00BC418F"/>
    <w:rsid w:val="00BC49A3"/>
    <w:rsid w:val="00BC6206"/>
    <w:rsid w:val="00BD1559"/>
    <w:rsid w:val="00BD182D"/>
    <w:rsid w:val="00BD260D"/>
    <w:rsid w:val="00BD279D"/>
    <w:rsid w:val="00BD2CAF"/>
    <w:rsid w:val="00BD35DB"/>
    <w:rsid w:val="00BD6A5C"/>
    <w:rsid w:val="00BD6BB8"/>
    <w:rsid w:val="00BE06C6"/>
    <w:rsid w:val="00BE085A"/>
    <w:rsid w:val="00BE16AA"/>
    <w:rsid w:val="00BE3283"/>
    <w:rsid w:val="00BE38F7"/>
    <w:rsid w:val="00BE4A3C"/>
    <w:rsid w:val="00BE5274"/>
    <w:rsid w:val="00BE5292"/>
    <w:rsid w:val="00BE5621"/>
    <w:rsid w:val="00BE5DAB"/>
    <w:rsid w:val="00BE7A63"/>
    <w:rsid w:val="00BF2B42"/>
    <w:rsid w:val="00BF4A01"/>
    <w:rsid w:val="00BF51E8"/>
    <w:rsid w:val="00BF5DC1"/>
    <w:rsid w:val="00BF5E34"/>
    <w:rsid w:val="00BF7500"/>
    <w:rsid w:val="00C00199"/>
    <w:rsid w:val="00C00927"/>
    <w:rsid w:val="00C0106A"/>
    <w:rsid w:val="00C03293"/>
    <w:rsid w:val="00C03388"/>
    <w:rsid w:val="00C07937"/>
    <w:rsid w:val="00C11009"/>
    <w:rsid w:val="00C14A24"/>
    <w:rsid w:val="00C15EA3"/>
    <w:rsid w:val="00C20B0A"/>
    <w:rsid w:val="00C22200"/>
    <w:rsid w:val="00C248FC"/>
    <w:rsid w:val="00C26146"/>
    <w:rsid w:val="00C265EF"/>
    <w:rsid w:val="00C413EC"/>
    <w:rsid w:val="00C421CF"/>
    <w:rsid w:val="00C42534"/>
    <w:rsid w:val="00C4452A"/>
    <w:rsid w:val="00C45565"/>
    <w:rsid w:val="00C51CB1"/>
    <w:rsid w:val="00C52BA9"/>
    <w:rsid w:val="00C565C5"/>
    <w:rsid w:val="00C57314"/>
    <w:rsid w:val="00C57A10"/>
    <w:rsid w:val="00C60256"/>
    <w:rsid w:val="00C6084B"/>
    <w:rsid w:val="00C617E5"/>
    <w:rsid w:val="00C62066"/>
    <w:rsid w:val="00C62542"/>
    <w:rsid w:val="00C62812"/>
    <w:rsid w:val="00C6400D"/>
    <w:rsid w:val="00C6622E"/>
    <w:rsid w:val="00C66BA2"/>
    <w:rsid w:val="00C6769C"/>
    <w:rsid w:val="00C67D8C"/>
    <w:rsid w:val="00C7070D"/>
    <w:rsid w:val="00C73032"/>
    <w:rsid w:val="00C734D1"/>
    <w:rsid w:val="00C756EB"/>
    <w:rsid w:val="00C75799"/>
    <w:rsid w:val="00C7588C"/>
    <w:rsid w:val="00C75BA9"/>
    <w:rsid w:val="00C772CE"/>
    <w:rsid w:val="00C7789A"/>
    <w:rsid w:val="00C77FD5"/>
    <w:rsid w:val="00C81F00"/>
    <w:rsid w:val="00C8328D"/>
    <w:rsid w:val="00C9175B"/>
    <w:rsid w:val="00C92064"/>
    <w:rsid w:val="00C9384E"/>
    <w:rsid w:val="00C93A96"/>
    <w:rsid w:val="00C941C8"/>
    <w:rsid w:val="00C95985"/>
    <w:rsid w:val="00C9637D"/>
    <w:rsid w:val="00CA0C30"/>
    <w:rsid w:val="00CA2898"/>
    <w:rsid w:val="00CA4D69"/>
    <w:rsid w:val="00CA5516"/>
    <w:rsid w:val="00CA6B84"/>
    <w:rsid w:val="00CB0564"/>
    <w:rsid w:val="00CB0A8F"/>
    <w:rsid w:val="00CB267A"/>
    <w:rsid w:val="00CB3401"/>
    <w:rsid w:val="00CB5B52"/>
    <w:rsid w:val="00CB5EC6"/>
    <w:rsid w:val="00CB6360"/>
    <w:rsid w:val="00CC0CA4"/>
    <w:rsid w:val="00CC1B3F"/>
    <w:rsid w:val="00CC26C1"/>
    <w:rsid w:val="00CC2C43"/>
    <w:rsid w:val="00CC336E"/>
    <w:rsid w:val="00CC3394"/>
    <w:rsid w:val="00CC3EBC"/>
    <w:rsid w:val="00CC3F54"/>
    <w:rsid w:val="00CC3FD1"/>
    <w:rsid w:val="00CC45A9"/>
    <w:rsid w:val="00CC5026"/>
    <w:rsid w:val="00CC51C5"/>
    <w:rsid w:val="00CC5B8E"/>
    <w:rsid w:val="00CC68D0"/>
    <w:rsid w:val="00CD094F"/>
    <w:rsid w:val="00CD0C27"/>
    <w:rsid w:val="00CD18D2"/>
    <w:rsid w:val="00CD3D59"/>
    <w:rsid w:val="00CD5483"/>
    <w:rsid w:val="00CD5D6F"/>
    <w:rsid w:val="00CD5D72"/>
    <w:rsid w:val="00CE03BC"/>
    <w:rsid w:val="00CE0AB4"/>
    <w:rsid w:val="00CE10BD"/>
    <w:rsid w:val="00CE1DA9"/>
    <w:rsid w:val="00CE2AD3"/>
    <w:rsid w:val="00CE39FA"/>
    <w:rsid w:val="00CE3A7C"/>
    <w:rsid w:val="00CE57EA"/>
    <w:rsid w:val="00CE5B98"/>
    <w:rsid w:val="00CE5F19"/>
    <w:rsid w:val="00CE7A85"/>
    <w:rsid w:val="00CF0424"/>
    <w:rsid w:val="00CF0CFC"/>
    <w:rsid w:val="00CF5EFC"/>
    <w:rsid w:val="00CF6799"/>
    <w:rsid w:val="00CF6D45"/>
    <w:rsid w:val="00D004E7"/>
    <w:rsid w:val="00D03F9A"/>
    <w:rsid w:val="00D04957"/>
    <w:rsid w:val="00D058E2"/>
    <w:rsid w:val="00D05D88"/>
    <w:rsid w:val="00D0664E"/>
    <w:rsid w:val="00D06D51"/>
    <w:rsid w:val="00D079AB"/>
    <w:rsid w:val="00D120A1"/>
    <w:rsid w:val="00D20EB4"/>
    <w:rsid w:val="00D21DEE"/>
    <w:rsid w:val="00D22076"/>
    <w:rsid w:val="00D24991"/>
    <w:rsid w:val="00D24B6A"/>
    <w:rsid w:val="00D268E2"/>
    <w:rsid w:val="00D31367"/>
    <w:rsid w:val="00D34FEA"/>
    <w:rsid w:val="00D37086"/>
    <w:rsid w:val="00D41BF8"/>
    <w:rsid w:val="00D42C71"/>
    <w:rsid w:val="00D50255"/>
    <w:rsid w:val="00D518CE"/>
    <w:rsid w:val="00D54E6F"/>
    <w:rsid w:val="00D5606B"/>
    <w:rsid w:val="00D5714F"/>
    <w:rsid w:val="00D611EF"/>
    <w:rsid w:val="00D612F7"/>
    <w:rsid w:val="00D6180F"/>
    <w:rsid w:val="00D6185E"/>
    <w:rsid w:val="00D61E64"/>
    <w:rsid w:val="00D628D3"/>
    <w:rsid w:val="00D63B92"/>
    <w:rsid w:val="00D65BB8"/>
    <w:rsid w:val="00D66520"/>
    <w:rsid w:val="00D80EB1"/>
    <w:rsid w:val="00D81B46"/>
    <w:rsid w:val="00D823EE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2FC6"/>
    <w:rsid w:val="00D9371C"/>
    <w:rsid w:val="00D96E0C"/>
    <w:rsid w:val="00D979A5"/>
    <w:rsid w:val="00DA1D16"/>
    <w:rsid w:val="00DA3F9D"/>
    <w:rsid w:val="00DA5623"/>
    <w:rsid w:val="00DA667E"/>
    <w:rsid w:val="00DB17BC"/>
    <w:rsid w:val="00DB1DDE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D7B0B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270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27BC4"/>
    <w:rsid w:val="00E302A6"/>
    <w:rsid w:val="00E30580"/>
    <w:rsid w:val="00E311D4"/>
    <w:rsid w:val="00E320C6"/>
    <w:rsid w:val="00E341C3"/>
    <w:rsid w:val="00E34898"/>
    <w:rsid w:val="00E3536A"/>
    <w:rsid w:val="00E35515"/>
    <w:rsid w:val="00E35DBE"/>
    <w:rsid w:val="00E36C9A"/>
    <w:rsid w:val="00E379C7"/>
    <w:rsid w:val="00E51F7F"/>
    <w:rsid w:val="00E5370E"/>
    <w:rsid w:val="00E53790"/>
    <w:rsid w:val="00E53B23"/>
    <w:rsid w:val="00E55616"/>
    <w:rsid w:val="00E561CA"/>
    <w:rsid w:val="00E56CB2"/>
    <w:rsid w:val="00E56FEC"/>
    <w:rsid w:val="00E57BCA"/>
    <w:rsid w:val="00E60721"/>
    <w:rsid w:val="00E61517"/>
    <w:rsid w:val="00E62611"/>
    <w:rsid w:val="00E63A9F"/>
    <w:rsid w:val="00E7233D"/>
    <w:rsid w:val="00E72C5E"/>
    <w:rsid w:val="00E75848"/>
    <w:rsid w:val="00E77866"/>
    <w:rsid w:val="00E802A2"/>
    <w:rsid w:val="00E80380"/>
    <w:rsid w:val="00E80642"/>
    <w:rsid w:val="00E80A60"/>
    <w:rsid w:val="00E81487"/>
    <w:rsid w:val="00E82E5F"/>
    <w:rsid w:val="00E9081F"/>
    <w:rsid w:val="00E912FC"/>
    <w:rsid w:val="00E9147B"/>
    <w:rsid w:val="00E92F7E"/>
    <w:rsid w:val="00E94E5B"/>
    <w:rsid w:val="00E96241"/>
    <w:rsid w:val="00E9738E"/>
    <w:rsid w:val="00E97FC0"/>
    <w:rsid w:val="00EA03AD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92C"/>
    <w:rsid w:val="00EC4FA8"/>
    <w:rsid w:val="00EC5544"/>
    <w:rsid w:val="00EC5EE5"/>
    <w:rsid w:val="00EC6688"/>
    <w:rsid w:val="00EC6D64"/>
    <w:rsid w:val="00EC78C4"/>
    <w:rsid w:val="00ED1676"/>
    <w:rsid w:val="00ED1C32"/>
    <w:rsid w:val="00ED1C98"/>
    <w:rsid w:val="00ED396F"/>
    <w:rsid w:val="00ED4AEC"/>
    <w:rsid w:val="00ED5812"/>
    <w:rsid w:val="00ED598B"/>
    <w:rsid w:val="00EE0665"/>
    <w:rsid w:val="00EE0957"/>
    <w:rsid w:val="00EE0BC0"/>
    <w:rsid w:val="00EE17BF"/>
    <w:rsid w:val="00EE1D74"/>
    <w:rsid w:val="00EE4B1E"/>
    <w:rsid w:val="00EE78C8"/>
    <w:rsid w:val="00EE7D7C"/>
    <w:rsid w:val="00EF1915"/>
    <w:rsid w:val="00EF1E8B"/>
    <w:rsid w:val="00EF294B"/>
    <w:rsid w:val="00EF4634"/>
    <w:rsid w:val="00EF4ECE"/>
    <w:rsid w:val="00EF74F2"/>
    <w:rsid w:val="00EF7BF3"/>
    <w:rsid w:val="00F010E0"/>
    <w:rsid w:val="00F057B0"/>
    <w:rsid w:val="00F10097"/>
    <w:rsid w:val="00F12BCE"/>
    <w:rsid w:val="00F1370B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36EA5"/>
    <w:rsid w:val="00F4052E"/>
    <w:rsid w:val="00F41ED7"/>
    <w:rsid w:val="00F42491"/>
    <w:rsid w:val="00F4356E"/>
    <w:rsid w:val="00F46EEC"/>
    <w:rsid w:val="00F53C21"/>
    <w:rsid w:val="00F54B90"/>
    <w:rsid w:val="00F54D6E"/>
    <w:rsid w:val="00F57116"/>
    <w:rsid w:val="00F57CEB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4703"/>
    <w:rsid w:val="00F873B2"/>
    <w:rsid w:val="00F87FBA"/>
    <w:rsid w:val="00F92AEE"/>
    <w:rsid w:val="00F94ED8"/>
    <w:rsid w:val="00F94FFB"/>
    <w:rsid w:val="00F95F2C"/>
    <w:rsid w:val="00FA049B"/>
    <w:rsid w:val="00FA1901"/>
    <w:rsid w:val="00FA21DF"/>
    <w:rsid w:val="00FA33E9"/>
    <w:rsid w:val="00FA4D96"/>
    <w:rsid w:val="00FA55E0"/>
    <w:rsid w:val="00FB2227"/>
    <w:rsid w:val="00FB5538"/>
    <w:rsid w:val="00FB57F9"/>
    <w:rsid w:val="00FB5D12"/>
    <w:rsid w:val="00FB6386"/>
    <w:rsid w:val="00FB6C06"/>
    <w:rsid w:val="00FB6FD9"/>
    <w:rsid w:val="00FB7D15"/>
    <w:rsid w:val="00FC0977"/>
    <w:rsid w:val="00FC1643"/>
    <w:rsid w:val="00FC40A7"/>
    <w:rsid w:val="00FC5491"/>
    <w:rsid w:val="00FC5C5B"/>
    <w:rsid w:val="00FC68E4"/>
    <w:rsid w:val="00FC6980"/>
    <w:rsid w:val="00FC7E41"/>
    <w:rsid w:val="00FD223A"/>
    <w:rsid w:val="00FD326B"/>
    <w:rsid w:val="00FD5BAC"/>
    <w:rsid w:val="00FE443F"/>
    <w:rsid w:val="00FF2951"/>
    <w:rsid w:val="00FF49AF"/>
    <w:rsid w:val="00FF4AE5"/>
    <w:rsid w:val="00FF4CB8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1107C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1107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EB59A-D497-4426-93EC-82DA9AB9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931</TotalTime>
  <Pages>6</Pages>
  <Words>1398</Words>
  <Characters>7972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v2</cp:lastModifiedBy>
  <cp:revision>791</cp:revision>
  <cp:lastPrinted>1900-12-31T16:00:00Z</cp:lastPrinted>
  <dcterms:created xsi:type="dcterms:W3CDTF">2021-05-25T02:45:00Z</dcterms:created>
  <dcterms:modified xsi:type="dcterms:W3CDTF">2022-04-12T02:02:00Z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